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40DDFC67"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8B59DE">
        <w:rPr>
          <w:b/>
          <w:i/>
          <w:noProof/>
          <w:sz w:val="28"/>
        </w:rPr>
        <w:t>0526</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ABD646" w:rsidR="001E41F3" w:rsidRPr="00410371" w:rsidRDefault="00AA078E" w:rsidP="00E13F3D">
            <w:pPr>
              <w:pStyle w:val="CRCoverPage"/>
              <w:spacing w:after="0"/>
              <w:jc w:val="right"/>
              <w:rPr>
                <w:b/>
                <w:noProof/>
                <w:sz w:val="28"/>
              </w:rPr>
            </w:pPr>
            <w:r>
              <w:rPr>
                <w:b/>
                <w:noProof/>
                <w:sz w:val="28"/>
              </w:rPr>
              <w:t>32.2</w:t>
            </w:r>
            <w:r w:rsidR="0034427B">
              <w:rPr>
                <w:b/>
                <w:noProof/>
                <w:sz w:val="28"/>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EFE697" w:rsidR="001E41F3" w:rsidRPr="00410371" w:rsidRDefault="008B59DE" w:rsidP="00547111">
            <w:pPr>
              <w:pStyle w:val="CRCoverPage"/>
              <w:spacing w:after="0"/>
              <w:rPr>
                <w:noProof/>
              </w:rPr>
            </w:pPr>
            <w:r w:rsidRPr="008B59DE">
              <w:rPr>
                <w:b/>
                <w:noProof/>
                <w:sz w:val="28"/>
              </w:rPr>
              <w:t>0607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E7713" w:rsidR="001E41F3" w:rsidRPr="00410371" w:rsidRDefault="009E1B5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FE513" w:rsidR="001E41F3" w:rsidRPr="00410371" w:rsidRDefault="00A70580">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9E1B5E">
              <w:rPr>
                <w:b/>
                <w:noProof/>
                <w:sz w:val="28"/>
              </w:rPr>
              <w:t>1</w:t>
            </w:r>
            <w:r w:rsidR="00BE706C">
              <w:rPr>
                <w:b/>
                <w:noProof/>
                <w:sz w:val="28"/>
              </w:rPr>
              <w:t>8</w:t>
            </w:r>
            <w:r w:rsidR="009E1B5E">
              <w:rPr>
                <w:b/>
                <w:noProof/>
                <w:sz w:val="28"/>
              </w:rPr>
              <w:t>.</w:t>
            </w:r>
            <w:r w:rsidR="00BE706C">
              <w:rPr>
                <w:b/>
                <w:noProof/>
                <w:sz w:val="28"/>
              </w:rPr>
              <w:t>8</w:t>
            </w:r>
            <w:r w:rsidR="009E1B5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9FDEE" w:rsidR="00F25D98" w:rsidRDefault="009E1B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D27E4" w:rsidR="001E41F3" w:rsidRDefault="00544BB2">
            <w:pPr>
              <w:pStyle w:val="CRCoverPage"/>
              <w:spacing w:after="0"/>
              <w:ind w:left="100"/>
              <w:rPr>
                <w:noProof/>
              </w:rPr>
            </w:pPr>
            <w:r w:rsidRPr="00544BB2">
              <w:rPr>
                <w:noProof/>
              </w:rPr>
              <w:t>Rel-19 CR 32.2</w:t>
            </w:r>
            <w:r>
              <w:rPr>
                <w:noProof/>
              </w:rPr>
              <w:t>91</w:t>
            </w:r>
            <w:r w:rsidRPr="00544BB2">
              <w:rPr>
                <w:noProof/>
              </w:rPr>
              <w:t xml:space="preserve"> Correction of missing pduType for PGW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40D50" w:rsidR="001E41F3" w:rsidRDefault="001502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A70580">
              <w:fldChar w:fldCharType="begin"/>
            </w:r>
            <w:r w:rsidR="00A70580">
              <w:instrText xml:space="preserve"> DOCPROPERTY  SourceIfTsg  \* MERGEFORMAT </w:instrText>
            </w:r>
            <w:r w:rsidR="00A70580">
              <w:fldChar w:fldCharType="separate"/>
            </w:r>
            <w:r w:rsidR="00A7058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6B2DF" w:rsidR="001E41F3" w:rsidRDefault="00430EB6">
            <w:pPr>
              <w:pStyle w:val="CRCoverPage"/>
              <w:spacing w:after="0"/>
              <w:ind w:left="100"/>
              <w:rPr>
                <w:noProof/>
              </w:rPr>
            </w:pPr>
            <w:r w:rsidRPr="00430EB6">
              <w:rPr>
                <w:noProof/>
              </w:rPr>
              <w:t>TEI17_NIESGU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660A7" w:rsidR="001E41F3" w:rsidRDefault="003408EB">
            <w:pPr>
              <w:pStyle w:val="CRCoverPage"/>
              <w:spacing w:after="0"/>
              <w:ind w:left="100"/>
              <w:rPr>
                <w:noProof/>
              </w:rPr>
            </w:pPr>
            <w:r>
              <w:t>202</w:t>
            </w:r>
            <w:r w:rsidR="002D0912">
              <w:t>5</w:t>
            </w:r>
            <w:r>
              <w:t>-</w:t>
            </w:r>
            <w:r w:rsidR="002D0912">
              <w:t>02</w:t>
            </w:r>
            <w:r>
              <w:t>-</w:t>
            </w:r>
            <w:r w:rsidR="002D0912">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0CC080" w:rsidR="00E14753" w:rsidRDefault="00E14753" w:rsidP="00E14753">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EF019" w:rsidR="001E41F3" w:rsidRDefault="003408EB">
            <w:pPr>
              <w:pStyle w:val="CRCoverPage"/>
              <w:spacing w:after="0"/>
              <w:ind w:left="100"/>
              <w:rPr>
                <w:noProof/>
              </w:rPr>
            </w:pPr>
            <w:r>
              <w:t>Rel-</w:t>
            </w:r>
            <w:r w:rsidR="008522F0">
              <w:t>1</w:t>
            </w:r>
            <w:r w:rsidR="00E1475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25BC06" w:rsidR="001E41F3" w:rsidRDefault="00236591" w:rsidP="00212607">
            <w:pPr>
              <w:pStyle w:val="CRCoverPage"/>
              <w:spacing w:after="0"/>
              <w:ind w:left="100"/>
              <w:rPr>
                <w:noProof/>
              </w:rPr>
            </w:pPr>
            <w:r>
              <w:rPr>
                <w:noProof/>
              </w:rPr>
              <w:t xml:space="preserve">The </w:t>
            </w:r>
            <w:r w:rsidR="009F7FB8">
              <w:rPr>
                <w:noProof/>
              </w:rPr>
              <w:t xml:space="preserve">TS 23.501 </w:t>
            </w:r>
            <w:r w:rsidR="00AC5BA9">
              <w:rPr>
                <w:noProof/>
              </w:rPr>
              <w:t xml:space="preserve">clause 5.17.2.1 </w:t>
            </w:r>
            <w:r w:rsidR="00986FA9">
              <w:rPr>
                <w:noProof/>
              </w:rPr>
              <w:t xml:space="preserve">states </w:t>
            </w:r>
            <w:r w:rsidR="00711845">
              <w:rPr>
                <w:noProof/>
              </w:rPr>
              <w:t>“</w:t>
            </w:r>
            <w:r w:rsidR="00711845" w:rsidRPr="00711845">
              <w:rPr>
                <w:noProof/>
              </w:rPr>
              <w:t>If the EPC supports "Ethernet" PDU Session Type and the 5GSM Capabilities indicate that the UE supports Ethernet PDN type in EPC, then PDU Session type "Ethernet" is transferred to EPC as "Ethernet". Otherwise, PDU Session types "Ethernet" and "Unstructured" are transferred to EPC as "non-IP" PDN type (when supported by UE and network).</w:t>
            </w:r>
            <w:r w:rsidR="00711845">
              <w:rPr>
                <w:noProof/>
              </w:rPr>
              <w:t>” and “</w:t>
            </w:r>
            <w:r w:rsidR="0037697A" w:rsidRPr="0037697A">
              <w:rPr>
                <w:noProof/>
              </w:rPr>
              <w:t>PDN type "non-IP" is transferred to 5GS as "Unstructured" PDU Session type if it is successfully transferred.</w:t>
            </w:r>
            <w:r w:rsidR="0037697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E775D8" w:rsidR="001E41F3" w:rsidRDefault="00EA5FD5">
            <w:pPr>
              <w:pStyle w:val="CRCoverPage"/>
              <w:spacing w:after="0"/>
              <w:ind w:left="100"/>
              <w:rPr>
                <w:noProof/>
              </w:rPr>
            </w:pPr>
            <w:r>
              <w:rPr>
                <w:noProof/>
              </w:rPr>
              <w:t xml:space="preserve">Adding </w:t>
            </w:r>
            <w:r w:rsidR="00616D8E">
              <w:rPr>
                <w:noProof/>
              </w:rPr>
              <w:t xml:space="preserve">missing </w:t>
            </w:r>
            <w:proofErr w:type="spellStart"/>
            <w:r w:rsidR="00616D8E" w:rsidRPr="00B96DFA">
              <w:rPr>
                <w:rFonts w:eastAsia="SimSun"/>
                <w:sz w:val="18"/>
              </w:rPr>
              <w:t>pduSessionID</w:t>
            </w:r>
            <w:proofErr w:type="spellEnd"/>
            <w:r w:rsidR="00616D8E">
              <w:rPr>
                <w:rFonts w:eastAsia="SimSun"/>
                <w:sz w:val="18"/>
              </w:rPr>
              <w:t xml:space="preserve"> description and that the PDU type may be mapped from PDN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D7EDB" w:rsidR="001E41F3" w:rsidRDefault="00616D8E">
            <w:pPr>
              <w:pStyle w:val="CRCoverPage"/>
              <w:spacing w:after="0"/>
              <w:ind w:left="100"/>
              <w:rPr>
                <w:noProof/>
              </w:rPr>
            </w:pPr>
            <w:r>
              <w:rPr>
                <w:noProof/>
              </w:rPr>
              <w:t>How PDN type non-IP is to be handled is undefined which may lead to interoperabilty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68D1A" w:rsidR="001E41F3" w:rsidRDefault="00A60471">
            <w:pPr>
              <w:pStyle w:val="CRCoverPage"/>
              <w:spacing w:after="0"/>
              <w:ind w:left="100"/>
              <w:rPr>
                <w:noProof/>
              </w:rPr>
            </w:pPr>
            <w:r>
              <w:rPr>
                <w:noProof/>
              </w:rPr>
              <w:t>6.1.6.2.2.8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FB3DD" w:rsidR="001E41F3" w:rsidRDefault="001502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42484" w:rsidR="001E41F3" w:rsidRDefault="001502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B5E7794" w:rsidR="001E41F3" w:rsidRDefault="00F15A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E338B"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08EED4D" w:rsidR="001E41F3" w:rsidRDefault="00145D43">
            <w:pPr>
              <w:pStyle w:val="CRCoverPage"/>
              <w:spacing w:after="0"/>
              <w:ind w:left="99"/>
              <w:rPr>
                <w:noProof/>
              </w:rPr>
            </w:pPr>
            <w:r>
              <w:rPr>
                <w:noProof/>
              </w:rPr>
              <w:t>TS</w:t>
            </w:r>
            <w:r w:rsidR="000A6394">
              <w:rPr>
                <w:noProof/>
              </w:rPr>
              <w:t xml:space="preserve"> </w:t>
            </w:r>
            <w:r w:rsidR="008B59DE">
              <w:rPr>
                <w:noProof/>
              </w:rPr>
              <w:t>32.255</w:t>
            </w:r>
            <w:r w:rsidR="000A6394">
              <w:rPr>
                <w:noProof/>
              </w:rPr>
              <w:t xml:space="preserve"> CR </w:t>
            </w:r>
            <w:r w:rsidR="00A70580" w:rsidRPr="00A70580">
              <w:rPr>
                <w:noProof/>
              </w:rPr>
              <w:t>0571</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47A884" w14:textId="77777777" w:rsidR="00F27445" w:rsidRPr="00F27445" w:rsidRDefault="00F27445" w:rsidP="00F27445">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27445" w:rsidRPr="00F27445" w14:paraId="48B4F138" w14:textId="77777777" w:rsidTr="009316E2">
        <w:tc>
          <w:tcPr>
            <w:tcW w:w="9639" w:type="dxa"/>
            <w:shd w:val="clear" w:color="auto" w:fill="FFFFCC"/>
            <w:vAlign w:val="center"/>
          </w:tcPr>
          <w:p w14:paraId="4218B3C2" w14:textId="77777777" w:rsidR="00F27445" w:rsidRPr="00F27445" w:rsidRDefault="00F27445" w:rsidP="00F27445">
            <w:pPr>
              <w:jc w:val="center"/>
              <w:rPr>
                <w:rFonts w:ascii="Arial" w:eastAsia="SimSun" w:hAnsi="Arial" w:cs="Arial"/>
                <w:b/>
                <w:bCs/>
                <w:sz w:val="28"/>
                <w:szCs w:val="28"/>
              </w:rPr>
            </w:pPr>
            <w:r w:rsidRPr="00F27445">
              <w:rPr>
                <w:rFonts w:ascii="Arial" w:eastAsia="SimSun" w:hAnsi="Arial" w:cs="Arial"/>
                <w:b/>
                <w:bCs/>
                <w:sz w:val="28"/>
                <w:szCs w:val="28"/>
                <w:lang w:eastAsia="zh-CN"/>
              </w:rPr>
              <w:t>First change</w:t>
            </w:r>
          </w:p>
        </w:tc>
      </w:tr>
    </w:tbl>
    <w:p w14:paraId="6096BFB8" w14:textId="77777777" w:rsidR="00F27445" w:rsidRDefault="00F27445" w:rsidP="00F27445">
      <w:pPr>
        <w:rPr>
          <w:rFonts w:eastAsia="SimSun"/>
          <w:lang w:eastAsia="zh-CN"/>
        </w:rPr>
      </w:pPr>
    </w:p>
    <w:p w14:paraId="35B74C99" w14:textId="77777777" w:rsidR="004A2E98" w:rsidRDefault="004A2E98" w:rsidP="00F27445">
      <w:pPr>
        <w:rPr>
          <w:rFonts w:eastAsia="SimSun"/>
          <w:lang w:eastAsia="zh-CN"/>
        </w:rPr>
      </w:pPr>
    </w:p>
    <w:p w14:paraId="666F397A" w14:textId="77777777" w:rsidR="004A2E98" w:rsidRPr="004A2E98" w:rsidRDefault="004A2E98" w:rsidP="004A2E98">
      <w:pPr>
        <w:keepNext/>
        <w:keepLines/>
        <w:spacing w:before="120"/>
        <w:ind w:left="1985" w:hanging="1985"/>
        <w:outlineLvl w:val="5"/>
        <w:rPr>
          <w:rFonts w:ascii="Arial" w:eastAsia="SimSun" w:hAnsi="Arial"/>
          <w:lang w:eastAsia="zh-CN"/>
        </w:rPr>
      </w:pPr>
      <w:bookmarkStart w:id="1" w:name="_Toc20227305"/>
      <w:bookmarkStart w:id="2" w:name="_Toc27749537"/>
      <w:bookmarkStart w:id="3" w:name="_Toc28709464"/>
      <w:bookmarkStart w:id="4" w:name="_Toc44671083"/>
      <w:bookmarkStart w:id="5" w:name="_Toc51918991"/>
      <w:bookmarkStart w:id="6" w:name="_Toc187413140"/>
      <w:r w:rsidRPr="004A2E98">
        <w:rPr>
          <w:rFonts w:ascii="Arial" w:eastAsia="SimSun" w:hAnsi="Arial"/>
          <w:lang w:eastAsia="zh-CN"/>
        </w:rPr>
        <w:lastRenderedPageBreak/>
        <w:t>6</w:t>
      </w:r>
      <w:r w:rsidRPr="004A2E98">
        <w:rPr>
          <w:rFonts w:ascii="Arial" w:eastAsia="SimSun" w:hAnsi="Arial" w:hint="eastAsia"/>
          <w:lang w:eastAsia="zh-CN"/>
        </w:rPr>
        <w:t>.</w:t>
      </w:r>
      <w:r w:rsidRPr="004A2E98">
        <w:rPr>
          <w:rFonts w:ascii="Arial" w:eastAsia="SimSun" w:hAnsi="Arial"/>
          <w:lang w:eastAsia="zh-CN"/>
        </w:rPr>
        <w:t>1</w:t>
      </w:r>
      <w:r w:rsidRPr="004A2E98">
        <w:rPr>
          <w:rFonts w:ascii="Arial" w:eastAsia="SimSun" w:hAnsi="Arial" w:hint="eastAsia"/>
          <w:lang w:eastAsia="zh-CN"/>
        </w:rPr>
        <w:t>.</w:t>
      </w:r>
      <w:r w:rsidRPr="004A2E98">
        <w:rPr>
          <w:rFonts w:ascii="Arial" w:eastAsia="SimSun" w:hAnsi="Arial"/>
          <w:lang w:eastAsia="zh-CN"/>
        </w:rPr>
        <w:t>6.</w:t>
      </w:r>
      <w:r w:rsidRPr="004A2E98">
        <w:rPr>
          <w:rFonts w:ascii="Arial" w:eastAsia="SimSun" w:hAnsi="Arial" w:hint="eastAsia"/>
          <w:lang w:eastAsia="zh-CN"/>
        </w:rPr>
        <w:t>2.</w:t>
      </w:r>
      <w:r w:rsidRPr="004A2E98">
        <w:rPr>
          <w:rFonts w:ascii="Arial" w:eastAsia="SimSun" w:hAnsi="Arial"/>
          <w:lang w:eastAsia="zh-CN"/>
        </w:rPr>
        <w:t>2.8</w:t>
      </w:r>
      <w:r w:rsidRPr="004A2E98">
        <w:rPr>
          <w:rFonts w:ascii="Arial" w:eastAsia="SimSun" w:hAnsi="Arial"/>
          <w:lang w:eastAsia="zh-CN"/>
        </w:rPr>
        <w:tab/>
        <w:t>Type</w:t>
      </w:r>
      <w:r w:rsidRPr="004A2E98">
        <w:rPr>
          <w:rFonts w:ascii="Arial" w:eastAsia="SimSun" w:hAnsi="Arial" w:hint="eastAsia"/>
          <w:lang w:eastAsia="zh-CN"/>
        </w:rPr>
        <w:t xml:space="preserve"> </w:t>
      </w:r>
      <w:proofErr w:type="spellStart"/>
      <w:r w:rsidRPr="004A2E98">
        <w:rPr>
          <w:rFonts w:ascii="Arial" w:eastAsia="SimSun" w:hAnsi="Arial" w:hint="eastAsia"/>
          <w:lang w:eastAsia="zh-CN"/>
        </w:rPr>
        <w:t>PDU</w:t>
      </w:r>
      <w:r w:rsidRPr="004A2E98">
        <w:rPr>
          <w:rFonts w:ascii="Arial" w:eastAsia="SimSun" w:hAnsi="Arial"/>
          <w:lang w:eastAsia="zh-CN"/>
        </w:rPr>
        <w:t>SessionInformation</w:t>
      </w:r>
      <w:bookmarkEnd w:id="1"/>
      <w:bookmarkEnd w:id="2"/>
      <w:bookmarkEnd w:id="3"/>
      <w:bookmarkEnd w:id="4"/>
      <w:bookmarkEnd w:id="5"/>
      <w:bookmarkEnd w:id="6"/>
      <w:proofErr w:type="spellEnd"/>
    </w:p>
    <w:p w14:paraId="53FCE76B" w14:textId="77777777" w:rsidR="004A2E98" w:rsidRPr="004A2E98" w:rsidRDefault="004A2E98" w:rsidP="004A2E98">
      <w:pPr>
        <w:keepNext/>
        <w:keepLines/>
        <w:spacing w:before="60"/>
        <w:jc w:val="center"/>
        <w:rPr>
          <w:rFonts w:ascii="Arial" w:eastAsia="SimSun" w:hAnsi="Arial"/>
          <w:b/>
        </w:rPr>
      </w:pPr>
      <w:bookmarkStart w:id="7" w:name="_CRTable6_1_6_2_2_81"/>
      <w:r w:rsidRPr="004A2E98">
        <w:rPr>
          <w:rFonts w:ascii="Arial" w:eastAsia="SimSun" w:hAnsi="Arial"/>
          <w:b/>
        </w:rPr>
        <w:t>Table </w:t>
      </w:r>
      <w:bookmarkEnd w:id="7"/>
      <w:r w:rsidRPr="004A2E98">
        <w:rPr>
          <w:rFonts w:ascii="Arial" w:eastAsia="SimSun" w:hAnsi="Arial"/>
          <w:b/>
          <w:lang w:eastAsia="zh-CN"/>
        </w:rPr>
        <w:t>6</w:t>
      </w:r>
      <w:r w:rsidRPr="004A2E98">
        <w:rPr>
          <w:rFonts w:ascii="Arial" w:eastAsia="SimSun" w:hAnsi="Arial" w:hint="eastAsia"/>
          <w:b/>
          <w:lang w:eastAsia="zh-CN"/>
        </w:rPr>
        <w:t>.</w:t>
      </w:r>
      <w:r w:rsidRPr="004A2E98">
        <w:rPr>
          <w:rFonts w:ascii="Arial" w:eastAsia="SimSun" w:hAnsi="Arial"/>
          <w:b/>
          <w:lang w:eastAsia="zh-CN"/>
        </w:rPr>
        <w:t>1</w:t>
      </w:r>
      <w:r w:rsidRPr="004A2E98">
        <w:rPr>
          <w:rFonts w:ascii="Arial" w:eastAsia="SimSun" w:hAnsi="Arial" w:hint="eastAsia"/>
          <w:b/>
          <w:lang w:eastAsia="zh-CN"/>
        </w:rPr>
        <w:t>.</w:t>
      </w:r>
      <w:r w:rsidRPr="004A2E98">
        <w:rPr>
          <w:rFonts w:ascii="Arial" w:eastAsia="SimSun" w:hAnsi="Arial"/>
          <w:b/>
          <w:lang w:eastAsia="zh-CN"/>
        </w:rPr>
        <w:t>6.</w:t>
      </w:r>
      <w:r w:rsidRPr="004A2E98">
        <w:rPr>
          <w:rFonts w:ascii="Arial" w:eastAsia="SimSun" w:hAnsi="Arial" w:hint="eastAsia"/>
          <w:b/>
          <w:lang w:eastAsia="zh-CN"/>
        </w:rPr>
        <w:t>2.</w:t>
      </w:r>
      <w:r w:rsidRPr="004A2E98">
        <w:rPr>
          <w:rFonts w:ascii="Arial" w:eastAsia="SimSun" w:hAnsi="Arial"/>
          <w:b/>
          <w:lang w:eastAsia="zh-CN"/>
        </w:rPr>
        <w:t>2.8-</w:t>
      </w:r>
      <w:r w:rsidRPr="004A2E98">
        <w:rPr>
          <w:rFonts w:ascii="Arial" w:eastAsia="SimSun" w:hAnsi="Arial" w:hint="eastAsia"/>
          <w:b/>
          <w:lang w:eastAsia="zh-CN"/>
        </w:rPr>
        <w:t>1</w:t>
      </w:r>
      <w:r w:rsidRPr="004A2E98">
        <w:rPr>
          <w:rFonts w:ascii="Arial" w:eastAsia="SimSun" w:hAnsi="Arial"/>
          <w:b/>
        </w:rPr>
        <w:t xml:space="preserve">: Definition of type </w:t>
      </w:r>
      <w:proofErr w:type="spellStart"/>
      <w:r w:rsidRPr="004A2E98">
        <w:rPr>
          <w:rFonts w:ascii="Arial" w:eastAsia="SimSun" w:hAnsi="Arial" w:hint="eastAsia"/>
          <w:b/>
          <w:lang w:eastAsia="zh-CN"/>
        </w:rPr>
        <w:t>PDU</w:t>
      </w:r>
      <w:r w:rsidRPr="004A2E98">
        <w:rPr>
          <w:rFonts w:ascii="Arial" w:eastAsia="SimSun" w:hAnsi="Arial"/>
          <w:b/>
        </w:rPr>
        <w:t>SessionInformation</w:t>
      </w:r>
      <w:proofErr w:type="spellEnd"/>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6"/>
        <w:gridCol w:w="1030"/>
        <w:gridCol w:w="526"/>
        <w:gridCol w:w="1268"/>
        <w:gridCol w:w="474"/>
        <w:gridCol w:w="52"/>
        <w:gridCol w:w="474"/>
        <w:gridCol w:w="466"/>
        <w:gridCol w:w="526"/>
        <w:gridCol w:w="2163"/>
        <w:gridCol w:w="526"/>
        <w:gridCol w:w="1317"/>
        <w:gridCol w:w="526"/>
      </w:tblGrid>
      <w:tr w:rsidR="004A2E98" w:rsidRPr="004A2E98" w14:paraId="09DD0F16"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46D581" w14:textId="77777777" w:rsidR="004A2E98" w:rsidRPr="004A2E98" w:rsidRDefault="004A2E98" w:rsidP="004A2E98">
            <w:pPr>
              <w:keepNext/>
              <w:keepLines/>
              <w:spacing w:after="0"/>
              <w:jc w:val="center"/>
              <w:rPr>
                <w:rFonts w:ascii="Arial" w:eastAsia="SimSun" w:hAnsi="Arial"/>
                <w:b/>
                <w:sz w:val="18"/>
              </w:rPr>
            </w:pPr>
            <w:r w:rsidRPr="004A2E98">
              <w:rPr>
                <w:rFonts w:ascii="Arial" w:eastAsia="SimSun" w:hAnsi="Arial"/>
                <w:b/>
                <w:sz w:val="18"/>
              </w:rPr>
              <w:lastRenderedPageBreak/>
              <w:t>Attribute name</w:t>
            </w:r>
          </w:p>
        </w:tc>
        <w:tc>
          <w:tcPr>
            <w:tcW w:w="179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0798357" w14:textId="77777777" w:rsidR="004A2E98" w:rsidRPr="004A2E98" w:rsidRDefault="004A2E98" w:rsidP="004A2E98">
            <w:pPr>
              <w:keepNext/>
              <w:keepLines/>
              <w:spacing w:after="0"/>
              <w:jc w:val="center"/>
              <w:rPr>
                <w:rFonts w:ascii="Arial" w:eastAsia="SimSun" w:hAnsi="Arial"/>
                <w:b/>
                <w:sz w:val="18"/>
              </w:rPr>
            </w:pPr>
            <w:r w:rsidRPr="004A2E98">
              <w:rPr>
                <w:rFonts w:ascii="Arial" w:eastAsia="SimSun" w:hAnsi="Arial"/>
                <w:b/>
                <w:sz w:val="18"/>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0B07368" w14:textId="77777777" w:rsidR="004A2E98" w:rsidRPr="004A2E98" w:rsidRDefault="004A2E98" w:rsidP="004A2E98">
            <w:pPr>
              <w:keepNext/>
              <w:keepLines/>
              <w:spacing w:after="0"/>
              <w:jc w:val="center"/>
              <w:rPr>
                <w:rFonts w:ascii="Arial" w:eastAsia="SimSun" w:hAnsi="Arial"/>
                <w:b/>
                <w:sz w:val="18"/>
              </w:rPr>
            </w:pPr>
            <w:r w:rsidRPr="004A2E98">
              <w:rPr>
                <w:rFonts w:ascii="Arial" w:eastAsia="SimSun" w:hAnsi="Arial"/>
                <w:b/>
                <w:sz w:val="18"/>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48053E" w14:textId="77777777" w:rsidR="004A2E98" w:rsidRPr="004A2E98" w:rsidRDefault="004A2E98" w:rsidP="004A2E98">
            <w:pPr>
              <w:keepNext/>
              <w:keepLines/>
              <w:spacing w:after="0"/>
              <w:rPr>
                <w:rFonts w:ascii="Arial" w:eastAsia="SimSun" w:hAnsi="Arial"/>
                <w:b/>
                <w:sz w:val="18"/>
              </w:rPr>
            </w:pPr>
            <w:r w:rsidRPr="004A2E98">
              <w:rPr>
                <w:rFonts w:ascii="Arial" w:eastAsia="SimSun" w:hAnsi="Arial"/>
                <w:b/>
                <w:sz w:val="18"/>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FDF8A9" w14:textId="77777777" w:rsidR="004A2E98" w:rsidRPr="004A2E98" w:rsidRDefault="004A2E98" w:rsidP="004A2E98">
            <w:pPr>
              <w:keepNext/>
              <w:keepLines/>
              <w:spacing w:after="0"/>
              <w:jc w:val="center"/>
              <w:rPr>
                <w:rFonts w:ascii="Arial" w:eastAsia="SimSun" w:hAnsi="Arial" w:cs="Arial"/>
                <w:b/>
                <w:sz w:val="18"/>
                <w:szCs w:val="18"/>
              </w:rPr>
            </w:pPr>
            <w:r w:rsidRPr="004A2E98">
              <w:rPr>
                <w:rFonts w:ascii="Arial" w:eastAsia="SimSun" w:hAnsi="Arial" w:cs="Arial"/>
                <w:b/>
                <w:sz w:val="18"/>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7393CC5" w14:textId="77777777" w:rsidR="004A2E98" w:rsidRPr="004A2E98" w:rsidRDefault="004A2E98" w:rsidP="004A2E98">
            <w:pPr>
              <w:keepNext/>
              <w:keepLines/>
              <w:spacing w:after="0"/>
              <w:jc w:val="center"/>
              <w:rPr>
                <w:rFonts w:ascii="Arial" w:eastAsia="SimSun" w:hAnsi="Arial" w:cs="Arial"/>
                <w:b/>
                <w:sz w:val="18"/>
                <w:szCs w:val="18"/>
              </w:rPr>
            </w:pPr>
            <w:r w:rsidRPr="004A2E98">
              <w:rPr>
                <w:rFonts w:ascii="Arial" w:eastAsia="SimSun" w:hAnsi="Arial" w:cs="Arial"/>
                <w:b/>
                <w:sz w:val="18"/>
                <w:szCs w:val="18"/>
              </w:rPr>
              <w:t>Applicability</w:t>
            </w:r>
          </w:p>
        </w:tc>
      </w:tr>
      <w:tr w:rsidR="004A2E98" w:rsidRPr="004A2E98" w14:paraId="6C3CBF4D"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0987758"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rPr>
              <w:t>networkSlicingInfo</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74270EDB"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hint="eastAsia"/>
                <w:sz w:val="18"/>
                <w:lang w:eastAsia="zh-CN"/>
              </w:rPr>
              <w:t>N</w:t>
            </w:r>
            <w:r w:rsidRPr="004A2E98">
              <w:rPr>
                <w:rFonts w:ascii="Arial" w:eastAsia="SimSun" w:hAnsi="Arial"/>
                <w:sz w:val="18"/>
              </w:rPr>
              <w:t>etworkSlicingInfo</w:t>
            </w:r>
            <w:proofErr w:type="spellEnd"/>
            <w:r w:rsidRPr="004A2E98">
              <w:rPr>
                <w:rFonts w:ascii="Arial" w:eastAsia="SimSun" w:hAnsi="Arial"/>
                <w:sz w:val="18"/>
              </w:rPr>
              <w:t xml:space="preserve"> </w:t>
            </w:r>
          </w:p>
        </w:tc>
        <w:tc>
          <w:tcPr>
            <w:tcW w:w="474" w:type="dxa"/>
            <w:tcBorders>
              <w:top w:val="single" w:sz="4" w:space="0" w:color="auto"/>
              <w:left w:val="single" w:sz="4" w:space="0" w:color="auto"/>
              <w:bottom w:val="single" w:sz="4" w:space="0" w:color="auto"/>
              <w:right w:val="single" w:sz="4" w:space="0" w:color="auto"/>
            </w:tcBorders>
          </w:tcPr>
          <w:p w14:paraId="1971E7FD"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rPr>
              <w:t>O</w:t>
            </w:r>
            <w:r w:rsidRPr="004A2E98">
              <w:rPr>
                <w:rFonts w:ascii="Arial" w:eastAsia="SimSun" w:hAnsi="Arial"/>
                <w:sz w:val="18"/>
                <w:vertAlign w:val="subscript"/>
              </w:rPr>
              <w:t>M</w:t>
            </w:r>
          </w:p>
        </w:tc>
        <w:tc>
          <w:tcPr>
            <w:tcW w:w="992" w:type="dxa"/>
            <w:gridSpan w:val="2"/>
            <w:tcBorders>
              <w:top w:val="single" w:sz="4" w:space="0" w:color="auto"/>
              <w:left w:val="single" w:sz="4" w:space="0" w:color="auto"/>
              <w:bottom w:val="single" w:sz="4" w:space="0" w:color="auto"/>
              <w:right w:val="single" w:sz="4" w:space="0" w:color="auto"/>
            </w:tcBorders>
          </w:tcPr>
          <w:p w14:paraId="41DDA0AA"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E6965BC"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noProof/>
                <w:sz w:val="18"/>
                <w:lang w:eastAsia="zh-CN"/>
              </w:rPr>
              <w:t>information of network slice serving the PDU sess</w:t>
            </w:r>
            <w:r w:rsidRPr="004A2E98">
              <w:rPr>
                <w:rFonts w:ascii="Arial" w:eastAsia="SimSun" w:hAnsi="Arial"/>
                <w:noProof/>
                <w:sz w:val="18"/>
                <w:lang w:eastAsia="zh-CN"/>
              </w:rPr>
              <w:t>io</w:t>
            </w:r>
            <w:r w:rsidRPr="004A2E98">
              <w:rPr>
                <w:rFonts w:ascii="Arial" w:eastAsia="SimSun" w:hAnsi="Arial" w:hint="eastAsia"/>
                <w:noProof/>
                <w:sz w:val="18"/>
                <w:lang w:eastAsia="zh-CN"/>
              </w:rPr>
              <w:t>n</w:t>
            </w:r>
          </w:p>
        </w:tc>
        <w:tc>
          <w:tcPr>
            <w:tcW w:w="1843" w:type="dxa"/>
            <w:gridSpan w:val="2"/>
            <w:tcBorders>
              <w:top w:val="single" w:sz="4" w:space="0" w:color="auto"/>
              <w:left w:val="single" w:sz="4" w:space="0" w:color="auto"/>
              <w:bottom w:val="single" w:sz="4" w:space="0" w:color="auto"/>
              <w:right w:val="single" w:sz="4" w:space="0" w:color="auto"/>
            </w:tcBorders>
          </w:tcPr>
          <w:p w14:paraId="5C70BE2E"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5AB7AEED"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183EFF2"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sz w:val="18"/>
              </w:rPr>
              <w:t>pduSessionID</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6D99043B"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hint="eastAsia"/>
                <w:sz w:val="18"/>
                <w:lang w:eastAsia="zh-CN"/>
              </w:rPr>
              <w:t>P</w:t>
            </w:r>
            <w:r w:rsidRPr="004A2E98">
              <w:rPr>
                <w:rFonts w:ascii="Arial" w:eastAsia="SimSun" w:hAnsi="Arial"/>
                <w:sz w:val="18"/>
                <w:lang w:eastAsia="zh-CN"/>
              </w:rPr>
              <w:t>du</w:t>
            </w:r>
            <w:r w:rsidRPr="004A2E98">
              <w:rPr>
                <w:rFonts w:ascii="Arial" w:eastAsia="SimSun" w:hAnsi="Arial" w:hint="eastAsia"/>
                <w:sz w:val="18"/>
                <w:lang w:eastAsia="zh-CN"/>
              </w:rPr>
              <w:t>SessionId</w:t>
            </w:r>
            <w:proofErr w:type="spellEnd"/>
          </w:p>
        </w:tc>
        <w:tc>
          <w:tcPr>
            <w:tcW w:w="474" w:type="dxa"/>
            <w:tcBorders>
              <w:top w:val="single" w:sz="4" w:space="0" w:color="auto"/>
              <w:left w:val="single" w:sz="4" w:space="0" w:color="auto"/>
              <w:bottom w:val="single" w:sz="4" w:space="0" w:color="auto"/>
              <w:right w:val="single" w:sz="4" w:space="0" w:color="auto"/>
            </w:tcBorders>
          </w:tcPr>
          <w:p w14:paraId="22444C3D"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rPr>
              <w:t>M</w:t>
            </w:r>
          </w:p>
        </w:tc>
        <w:tc>
          <w:tcPr>
            <w:tcW w:w="992" w:type="dxa"/>
            <w:gridSpan w:val="2"/>
            <w:tcBorders>
              <w:top w:val="single" w:sz="4" w:space="0" w:color="auto"/>
              <w:left w:val="single" w:sz="4" w:space="0" w:color="auto"/>
              <w:bottom w:val="single" w:sz="4" w:space="0" w:color="auto"/>
              <w:right w:val="single" w:sz="4" w:space="0" w:color="auto"/>
            </w:tcBorders>
          </w:tcPr>
          <w:p w14:paraId="312D7CEE"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noProof/>
                <w:sz w:val="18"/>
                <w:lang w:eastAsia="zh-CN"/>
              </w:rPr>
              <w:t>1</w:t>
            </w:r>
          </w:p>
        </w:tc>
        <w:tc>
          <w:tcPr>
            <w:tcW w:w="2689" w:type="dxa"/>
            <w:gridSpan w:val="2"/>
            <w:tcBorders>
              <w:top w:val="single" w:sz="4" w:space="0" w:color="auto"/>
              <w:left w:val="single" w:sz="4" w:space="0" w:color="auto"/>
              <w:bottom w:val="single" w:sz="4" w:space="0" w:color="auto"/>
              <w:right w:val="single" w:sz="4" w:space="0" w:color="auto"/>
            </w:tcBorders>
          </w:tcPr>
          <w:p w14:paraId="391E75DA" w14:textId="3CCC3850" w:rsidR="004A2E98" w:rsidRPr="004A2E98" w:rsidRDefault="004A2E98" w:rsidP="004A2E98">
            <w:pPr>
              <w:keepNext/>
              <w:keepLines/>
              <w:spacing w:after="0"/>
              <w:rPr>
                <w:rFonts w:ascii="Arial" w:eastAsia="SimSun" w:hAnsi="Arial"/>
                <w:noProof/>
                <w:sz w:val="18"/>
                <w:lang w:eastAsia="zh-CN"/>
              </w:rPr>
            </w:pPr>
            <w:ins w:id="8" w:author="Ericsson" w:date="2025-02-07T10:22:00Z">
              <w:r w:rsidRPr="004A25A6">
                <w:rPr>
                  <w:rFonts w:ascii="Arial" w:eastAsia="SimSun" w:hAnsi="Arial"/>
                  <w:noProof/>
                  <w:sz w:val="18"/>
                  <w:lang w:eastAsia="zh-CN"/>
                </w:rPr>
                <w:t xml:space="preserve">identifier of </w:t>
              </w:r>
              <w:r>
                <w:rPr>
                  <w:rFonts w:ascii="Arial" w:eastAsia="SimSun" w:hAnsi="Arial"/>
                  <w:noProof/>
                  <w:sz w:val="18"/>
                  <w:lang w:eastAsia="zh-CN"/>
                </w:rPr>
                <w:t xml:space="preserve">the </w:t>
              </w:r>
              <w:r w:rsidRPr="004A25A6">
                <w:rPr>
                  <w:rFonts w:ascii="Arial" w:eastAsia="SimSun" w:hAnsi="Arial"/>
                  <w:noProof/>
                  <w:sz w:val="18"/>
                  <w:lang w:eastAsia="zh-CN"/>
                </w:rPr>
                <w:t>PDU session</w:t>
              </w:r>
            </w:ins>
          </w:p>
        </w:tc>
        <w:tc>
          <w:tcPr>
            <w:tcW w:w="1843" w:type="dxa"/>
            <w:gridSpan w:val="2"/>
            <w:tcBorders>
              <w:top w:val="single" w:sz="4" w:space="0" w:color="auto"/>
              <w:left w:val="single" w:sz="4" w:space="0" w:color="auto"/>
              <w:bottom w:val="single" w:sz="4" w:space="0" w:color="auto"/>
              <w:right w:val="single" w:sz="4" w:space="0" w:color="auto"/>
            </w:tcBorders>
          </w:tcPr>
          <w:p w14:paraId="609BF94B"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57B28E9A"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3BE9D87"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rPr>
              <w:t>pduType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52AE1F4E"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rPr>
              <w:t>PduSessionType</w:t>
            </w:r>
            <w:proofErr w:type="spellEnd"/>
          </w:p>
        </w:tc>
        <w:tc>
          <w:tcPr>
            <w:tcW w:w="474" w:type="dxa"/>
            <w:tcBorders>
              <w:top w:val="single" w:sz="4" w:space="0" w:color="auto"/>
              <w:left w:val="single" w:sz="4" w:space="0" w:color="auto"/>
              <w:bottom w:val="single" w:sz="4" w:space="0" w:color="auto"/>
              <w:right w:val="single" w:sz="4" w:space="0" w:color="auto"/>
            </w:tcBorders>
          </w:tcPr>
          <w:p w14:paraId="7CF3D650"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rPr>
              <w:t>O</w:t>
            </w:r>
            <w:r w:rsidRPr="004A2E98">
              <w:rPr>
                <w:rFonts w:ascii="Arial" w:eastAsia="SimSun" w:hAnsi="Arial"/>
                <w:sz w:val="18"/>
                <w:vertAlign w:val="subscript"/>
              </w:rPr>
              <w:t>M</w:t>
            </w:r>
          </w:p>
        </w:tc>
        <w:tc>
          <w:tcPr>
            <w:tcW w:w="992" w:type="dxa"/>
            <w:gridSpan w:val="2"/>
            <w:tcBorders>
              <w:top w:val="single" w:sz="4" w:space="0" w:color="auto"/>
              <w:left w:val="single" w:sz="4" w:space="0" w:color="auto"/>
              <w:bottom w:val="single" w:sz="4" w:space="0" w:color="auto"/>
              <w:right w:val="single" w:sz="4" w:space="0" w:color="auto"/>
            </w:tcBorders>
          </w:tcPr>
          <w:p w14:paraId="3171B93E"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72DC54DD" w14:textId="6B70453C"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noProof/>
                <w:sz w:val="18"/>
                <w:lang w:eastAsia="zh-CN"/>
              </w:rPr>
              <w:t>type of the PDU sess</w:t>
            </w:r>
            <w:r w:rsidRPr="004A2E98">
              <w:rPr>
                <w:rFonts w:ascii="Arial" w:eastAsia="SimSun" w:hAnsi="Arial"/>
                <w:noProof/>
                <w:sz w:val="18"/>
                <w:lang w:eastAsia="zh-CN"/>
              </w:rPr>
              <w:t>io</w:t>
            </w:r>
            <w:r w:rsidRPr="004A2E98">
              <w:rPr>
                <w:rFonts w:ascii="Arial" w:eastAsia="SimSun" w:hAnsi="Arial" w:hint="eastAsia"/>
                <w:noProof/>
                <w:sz w:val="18"/>
                <w:lang w:eastAsia="zh-CN"/>
              </w:rPr>
              <w:t>n</w:t>
            </w:r>
            <w:ins w:id="9" w:author="Ericsson" w:date="2025-02-07T10:23:00Z">
              <w:r>
                <w:rPr>
                  <w:rFonts w:ascii="Arial" w:eastAsia="SimSun" w:hAnsi="Arial"/>
                  <w:noProof/>
                  <w:sz w:val="18"/>
                  <w:lang w:eastAsia="zh-CN"/>
                </w:rPr>
                <w:t>, for interworking with EPC it may be mapped from PDN type</w:t>
              </w:r>
            </w:ins>
          </w:p>
        </w:tc>
        <w:tc>
          <w:tcPr>
            <w:tcW w:w="1843" w:type="dxa"/>
            <w:gridSpan w:val="2"/>
            <w:tcBorders>
              <w:top w:val="single" w:sz="4" w:space="0" w:color="auto"/>
              <w:left w:val="single" w:sz="4" w:space="0" w:color="auto"/>
              <w:bottom w:val="single" w:sz="4" w:space="0" w:color="auto"/>
              <w:right w:val="single" w:sz="4" w:space="0" w:color="auto"/>
            </w:tcBorders>
          </w:tcPr>
          <w:p w14:paraId="09B09E38"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51532DDF"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81595FD"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rPr>
              <w:t>sscMode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6F280843"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hint="eastAsia"/>
                <w:sz w:val="18"/>
                <w:lang w:eastAsia="zh-CN"/>
              </w:rPr>
              <w:t>S</w:t>
            </w:r>
            <w:r w:rsidRPr="004A2E98">
              <w:rPr>
                <w:rFonts w:ascii="Arial" w:eastAsia="SimSun" w:hAnsi="Arial"/>
                <w:sz w:val="18"/>
              </w:rPr>
              <w:t>scMode</w:t>
            </w:r>
            <w:proofErr w:type="spellEnd"/>
          </w:p>
        </w:tc>
        <w:tc>
          <w:tcPr>
            <w:tcW w:w="474" w:type="dxa"/>
            <w:tcBorders>
              <w:top w:val="single" w:sz="4" w:space="0" w:color="auto"/>
              <w:left w:val="single" w:sz="4" w:space="0" w:color="auto"/>
              <w:bottom w:val="single" w:sz="4" w:space="0" w:color="auto"/>
              <w:right w:val="single" w:sz="4" w:space="0" w:color="auto"/>
            </w:tcBorders>
          </w:tcPr>
          <w:p w14:paraId="6DD1EE32"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lang w:eastAsia="zh-CN"/>
              </w:rPr>
              <w:t>O</w:t>
            </w:r>
            <w:r w:rsidRPr="004A2E98">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29ABD7BF"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0807D4C"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noProof/>
                <w:sz w:val="18"/>
                <w:lang w:eastAsia="zh-CN"/>
              </w:rPr>
              <w:t>information of SSC Mode type.</w:t>
            </w:r>
          </w:p>
        </w:tc>
        <w:tc>
          <w:tcPr>
            <w:tcW w:w="1843" w:type="dxa"/>
            <w:gridSpan w:val="2"/>
            <w:tcBorders>
              <w:top w:val="single" w:sz="4" w:space="0" w:color="auto"/>
              <w:left w:val="single" w:sz="4" w:space="0" w:color="auto"/>
              <w:bottom w:val="single" w:sz="4" w:space="0" w:color="auto"/>
              <w:right w:val="single" w:sz="4" w:space="0" w:color="auto"/>
            </w:tcBorders>
          </w:tcPr>
          <w:p w14:paraId="1C53AE52"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22CD930B"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F1392AF"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rPr>
              <w:t>hPlmnId</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2CEF3923"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rPr>
              <w:t>PlmnId</w:t>
            </w:r>
            <w:proofErr w:type="spellEnd"/>
          </w:p>
        </w:tc>
        <w:tc>
          <w:tcPr>
            <w:tcW w:w="474" w:type="dxa"/>
            <w:tcBorders>
              <w:top w:val="single" w:sz="4" w:space="0" w:color="auto"/>
              <w:left w:val="single" w:sz="4" w:space="0" w:color="auto"/>
              <w:bottom w:val="single" w:sz="4" w:space="0" w:color="auto"/>
              <w:right w:val="single" w:sz="4" w:space="0" w:color="auto"/>
            </w:tcBorders>
          </w:tcPr>
          <w:p w14:paraId="706FCD67"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lang w:eastAsia="zh-CN"/>
              </w:rPr>
              <w:t>O</w:t>
            </w:r>
            <w:r w:rsidRPr="004A2E98">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0C27D285"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EC3F395" w14:textId="77777777" w:rsidR="004A2E98" w:rsidRPr="004A2E98" w:rsidRDefault="004A2E98" w:rsidP="004A2E98">
            <w:pPr>
              <w:keepNext/>
              <w:keepLines/>
              <w:spacing w:after="0"/>
              <w:rPr>
                <w:rFonts w:ascii="Arial" w:eastAsia="SimSun" w:hAnsi="Arial"/>
                <w:noProof/>
                <w:sz w:val="18"/>
              </w:rPr>
            </w:pPr>
            <w:r w:rsidRPr="004A2E98">
              <w:rPr>
                <w:rFonts w:ascii="Arial" w:eastAsia="SimSun" w:hAnsi="Arial"/>
                <w:noProof/>
                <w:sz w:val="18"/>
                <w:szCs w:val="18"/>
                <w:lang w:eastAsia="zh-CN"/>
              </w:rPr>
              <w:t xml:space="preserve">PLMN identifier of the </w:t>
            </w:r>
            <w:r w:rsidRPr="004A2E98">
              <w:rPr>
                <w:rFonts w:ascii="Arial" w:eastAsia="SimSun" w:hAnsi="Arial" w:hint="eastAsia"/>
                <w:noProof/>
                <w:sz w:val="18"/>
                <w:szCs w:val="18"/>
                <w:lang w:eastAsia="zh-CN"/>
              </w:rPr>
              <w:t>home network</w:t>
            </w:r>
          </w:p>
        </w:tc>
        <w:tc>
          <w:tcPr>
            <w:tcW w:w="1843" w:type="dxa"/>
            <w:gridSpan w:val="2"/>
            <w:tcBorders>
              <w:top w:val="single" w:sz="4" w:space="0" w:color="auto"/>
              <w:left w:val="single" w:sz="4" w:space="0" w:color="auto"/>
              <w:bottom w:val="single" w:sz="4" w:space="0" w:color="auto"/>
              <w:right w:val="single" w:sz="4" w:space="0" w:color="auto"/>
            </w:tcBorders>
          </w:tcPr>
          <w:p w14:paraId="6E648EF7"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6741413E"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38EC378" w14:textId="77777777" w:rsidR="004A2E98" w:rsidRPr="004A2E98" w:rsidRDefault="004A2E98" w:rsidP="004A2E98">
            <w:pPr>
              <w:keepNext/>
              <w:keepLines/>
              <w:spacing w:after="0"/>
              <w:rPr>
                <w:rFonts w:ascii="Arial" w:eastAsia="SimSun" w:hAnsi="Arial"/>
                <w:sz w:val="18"/>
                <w:lang w:eastAsia="zh-CN" w:bidi="ar-IQ"/>
              </w:rPr>
            </w:pPr>
            <w:proofErr w:type="spellStart"/>
            <w:r w:rsidRPr="004A2E98">
              <w:rPr>
                <w:rFonts w:ascii="Arial" w:eastAsia="SimSun" w:hAnsi="Arial"/>
                <w:sz w:val="18"/>
                <w:lang w:bidi="ar-IQ"/>
              </w:rPr>
              <w:t>servingNetworkFunctionID</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56EDAE74"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lang w:bidi="ar-IQ"/>
              </w:rPr>
              <w:t>ServingNetworkFunctionID</w:t>
            </w:r>
            <w:proofErr w:type="spellEnd"/>
          </w:p>
        </w:tc>
        <w:tc>
          <w:tcPr>
            <w:tcW w:w="474" w:type="dxa"/>
            <w:tcBorders>
              <w:top w:val="single" w:sz="4" w:space="0" w:color="auto"/>
              <w:left w:val="single" w:sz="4" w:space="0" w:color="auto"/>
              <w:bottom w:val="single" w:sz="4" w:space="0" w:color="auto"/>
              <w:right w:val="single" w:sz="4" w:space="0" w:color="auto"/>
            </w:tcBorders>
          </w:tcPr>
          <w:p w14:paraId="774A8C80"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rPr>
              <w:t>O</w:t>
            </w:r>
            <w:r w:rsidRPr="004A2E98">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01FD0E14"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noProof/>
                <w:sz w:val="18"/>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6411C73E" w14:textId="77777777" w:rsidR="004A2E98" w:rsidRPr="004A2E98" w:rsidRDefault="004A2E98" w:rsidP="004A2E98">
            <w:pPr>
              <w:keepNext/>
              <w:keepLines/>
              <w:spacing w:after="0"/>
              <w:rPr>
                <w:rFonts w:ascii="Arial" w:eastAsia="SimSun" w:hAnsi="Arial"/>
                <w:sz w:val="18"/>
                <w:lang w:bidi="ar-IQ"/>
              </w:rPr>
            </w:pPr>
            <w:r w:rsidRPr="004A2E98">
              <w:rPr>
                <w:rFonts w:ascii="Arial" w:eastAsia="SimSun" w:hAnsi="Arial"/>
                <w:sz w:val="18"/>
                <w:lang w:bidi="ar-IQ"/>
              </w:rPr>
              <w:t>This field holds serving Network Function identifier.</w:t>
            </w:r>
          </w:p>
        </w:tc>
        <w:tc>
          <w:tcPr>
            <w:tcW w:w="1843" w:type="dxa"/>
            <w:gridSpan w:val="2"/>
            <w:tcBorders>
              <w:top w:val="single" w:sz="4" w:space="0" w:color="auto"/>
              <w:left w:val="single" w:sz="4" w:space="0" w:color="auto"/>
              <w:bottom w:val="single" w:sz="4" w:space="0" w:color="auto"/>
              <w:right w:val="single" w:sz="4" w:space="0" w:color="auto"/>
            </w:tcBorders>
          </w:tcPr>
          <w:p w14:paraId="19157549"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7A5071F1"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D70CB8D" w14:textId="77777777" w:rsidR="004A2E98" w:rsidRPr="004A2E98" w:rsidRDefault="004A2E98" w:rsidP="004A2E98">
            <w:pPr>
              <w:keepNext/>
              <w:keepLines/>
              <w:spacing w:after="0"/>
              <w:rPr>
                <w:rFonts w:ascii="Arial" w:eastAsia="SimSun" w:hAnsi="Arial"/>
                <w:sz w:val="18"/>
                <w:lang w:bidi="ar-IQ"/>
              </w:rPr>
            </w:pPr>
            <w:proofErr w:type="spellStart"/>
            <w:r w:rsidRPr="004A2E98">
              <w:rPr>
                <w:rFonts w:ascii="Arial" w:eastAsia="SimSun" w:hAnsi="Arial"/>
                <w:sz w:val="18"/>
                <w:lang w:bidi="ar-IQ"/>
              </w:rPr>
              <w:t>servingCNPlmnId</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7B3DCCDE"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rPr>
              <w:t>PlmnId</w:t>
            </w:r>
            <w:proofErr w:type="spellEnd"/>
          </w:p>
          <w:p w14:paraId="0CE94907" w14:textId="77777777" w:rsidR="004A2E98" w:rsidRPr="004A2E98" w:rsidRDefault="004A2E98" w:rsidP="004A2E98">
            <w:pPr>
              <w:keepNext/>
              <w:keepLines/>
              <w:spacing w:after="0"/>
              <w:rPr>
                <w:rFonts w:ascii="Arial" w:eastAsia="SimSun" w:hAnsi="Arial"/>
                <w:sz w:val="18"/>
                <w:lang w:bidi="ar-IQ"/>
              </w:rPr>
            </w:pPr>
          </w:p>
        </w:tc>
        <w:tc>
          <w:tcPr>
            <w:tcW w:w="474" w:type="dxa"/>
            <w:tcBorders>
              <w:top w:val="single" w:sz="4" w:space="0" w:color="auto"/>
              <w:left w:val="single" w:sz="4" w:space="0" w:color="auto"/>
              <w:bottom w:val="single" w:sz="4" w:space="0" w:color="auto"/>
              <w:right w:val="single" w:sz="4" w:space="0" w:color="auto"/>
            </w:tcBorders>
          </w:tcPr>
          <w:p w14:paraId="6CA34611"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rPr>
              <w:t>O</w:t>
            </w:r>
            <w:r w:rsidRPr="004A2E98">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4EC3E0AD"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B8F3945" w14:textId="77777777" w:rsidR="004A2E98" w:rsidRPr="004A2E98" w:rsidRDefault="004A2E98" w:rsidP="004A2E98">
            <w:pPr>
              <w:keepNext/>
              <w:keepLines/>
              <w:spacing w:after="0"/>
              <w:rPr>
                <w:rFonts w:ascii="Arial" w:eastAsia="SimSun" w:hAnsi="Arial"/>
                <w:sz w:val="18"/>
                <w:lang w:bidi="ar-IQ"/>
              </w:rPr>
            </w:pPr>
            <w:r w:rsidRPr="004A2E98">
              <w:rPr>
                <w:rFonts w:ascii="Arial" w:eastAsia="SimSun" w:hAnsi="Arial"/>
                <w:sz w:val="18"/>
              </w:rPr>
              <w:t>Serving Core Network Operator PLMN ID selected by the UE in shared networks.</w:t>
            </w:r>
          </w:p>
        </w:tc>
        <w:tc>
          <w:tcPr>
            <w:tcW w:w="1843" w:type="dxa"/>
            <w:gridSpan w:val="2"/>
            <w:tcBorders>
              <w:top w:val="single" w:sz="4" w:space="0" w:color="auto"/>
              <w:left w:val="single" w:sz="4" w:space="0" w:color="auto"/>
              <w:bottom w:val="single" w:sz="4" w:space="0" w:color="auto"/>
              <w:right w:val="single" w:sz="4" w:space="0" w:color="auto"/>
            </w:tcBorders>
          </w:tcPr>
          <w:p w14:paraId="5094DF89"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718CA251"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B302F52"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rPr>
              <w:t>ratType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029457E6"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rPr>
              <w:t>RatType</w:t>
            </w:r>
            <w:proofErr w:type="spellEnd"/>
          </w:p>
        </w:tc>
        <w:tc>
          <w:tcPr>
            <w:tcW w:w="474" w:type="dxa"/>
            <w:tcBorders>
              <w:top w:val="single" w:sz="4" w:space="0" w:color="auto"/>
              <w:left w:val="single" w:sz="4" w:space="0" w:color="auto"/>
              <w:bottom w:val="single" w:sz="4" w:space="0" w:color="auto"/>
              <w:right w:val="single" w:sz="4" w:space="0" w:color="auto"/>
            </w:tcBorders>
          </w:tcPr>
          <w:p w14:paraId="0FFCD6D1"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lang w:eastAsia="zh-CN"/>
              </w:rPr>
              <w:t>O</w:t>
            </w:r>
            <w:r w:rsidRPr="004A2E98">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71C9D59C"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714AFAA"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noProof/>
                <w:sz w:val="18"/>
                <w:lang w:eastAsia="zh-CN"/>
              </w:rPr>
              <w:t xml:space="preserve">the RAT Type of the </w:t>
            </w:r>
            <w:r w:rsidRPr="004A2E98">
              <w:rPr>
                <w:rFonts w:ascii="Arial" w:eastAsia="SimSun" w:hAnsi="Arial" w:hint="eastAsia"/>
                <w:noProof/>
                <w:sz w:val="18"/>
                <w:lang w:eastAsia="zh-CN"/>
              </w:rPr>
              <w:t>PDU sess</w:t>
            </w:r>
            <w:r w:rsidRPr="004A2E98">
              <w:rPr>
                <w:rFonts w:ascii="Arial" w:eastAsia="SimSun" w:hAnsi="Arial"/>
                <w:noProof/>
                <w:sz w:val="18"/>
                <w:lang w:eastAsia="zh-CN"/>
              </w:rPr>
              <w:t>io</w:t>
            </w:r>
            <w:r w:rsidRPr="004A2E98">
              <w:rPr>
                <w:rFonts w:ascii="Arial" w:eastAsia="SimSun" w:hAnsi="Arial" w:hint="eastAsia"/>
                <w:noProof/>
                <w:sz w:val="18"/>
                <w:lang w:eastAsia="zh-CN"/>
              </w:rPr>
              <w:t>n</w:t>
            </w:r>
          </w:p>
        </w:tc>
        <w:tc>
          <w:tcPr>
            <w:tcW w:w="1843" w:type="dxa"/>
            <w:gridSpan w:val="2"/>
            <w:tcBorders>
              <w:top w:val="single" w:sz="4" w:space="0" w:color="auto"/>
              <w:left w:val="single" w:sz="4" w:space="0" w:color="auto"/>
              <w:bottom w:val="single" w:sz="4" w:space="0" w:color="auto"/>
              <w:right w:val="single" w:sz="4" w:space="0" w:color="auto"/>
            </w:tcBorders>
          </w:tcPr>
          <w:p w14:paraId="1FA3FF7A"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200A7432"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B3BE3B4" w14:textId="77777777" w:rsidR="004A2E98" w:rsidRPr="004A2E98" w:rsidRDefault="004A2E98" w:rsidP="004A2E98">
            <w:pPr>
              <w:keepNext/>
              <w:keepLines/>
              <w:spacing w:after="0"/>
              <w:rPr>
                <w:rFonts w:ascii="Arial" w:eastAsia="SimSun" w:hAnsi="Arial"/>
                <w:sz w:val="18"/>
              </w:rPr>
            </w:pPr>
            <w:r w:rsidRPr="004A2E98">
              <w:rPr>
                <w:rFonts w:ascii="Arial" w:eastAsia="SimSun" w:hAnsi="Arial"/>
                <w:sz w:val="18"/>
              </w:rPr>
              <w:t>mAPDUNon3GPPRATType</w:t>
            </w:r>
          </w:p>
        </w:tc>
        <w:tc>
          <w:tcPr>
            <w:tcW w:w="1794" w:type="dxa"/>
            <w:gridSpan w:val="3"/>
            <w:tcBorders>
              <w:top w:val="single" w:sz="4" w:space="0" w:color="auto"/>
              <w:left w:val="single" w:sz="4" w:space="0" w:color="auto"/>
              <w:bottom w:val="single" w:sz="4" w:space="0" w:color="auto"/>
              <w:right w:val="single" w:sz="4" w:space="0" w:color="auto"/>
            </w:tcBorders>
          </w:tcPr>
          <w:p w14:paraId="039B47FC"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sz w:val="18"/>
              </w:rPr>
              <w:t>RatType</w:t>
            </w:r>
            <w:proofErr w:type="spellEnd"/>
          </w:p>
        </w:tc>
        <w:tc>
          <w:tcPr>
            <w:tcW w:w="474" w:type="dxa"/>
            <w:tcBorders>
              <w:top w:val="single" w:sz="4" w:space="0" w:color="auto"/>
              <w:left w:val="single" w:sz="4" w:space="0" w:color="auto"/>
              <w:bottom w:val="single" w:sz="4" w:space="0" w:color="auto"/>
              <w:right w:val="single" w:sz="4" w:space="0" w:color="auto"/>
            </w:tcBorders>
          </w:tcPr>
          <w:p w14:paraId="77254EFB"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lang w:eastAsia="zh-CN"/>
              </w:rPr>
              <w:t>O</w:t>
            </w:r>
            <w:r w:rsidRPr="004A2E98">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6D53FB7A" w14:textId="77777777" w:rsidR="004A2E98" w:rsidRPr="004A2E98" w:rsidRDefault="004A2E98" w:rsidP="004A2E98">
            <w:pPr>
              <w:keepNext/>
              <w:keepLines/>
              <w:spacing w:after="0"/>
              <w:rPr>
                <w:rFonts w:ascii="Arial" w:eastAsia="SimSun" w:hAnsi="Arial"/>
                <w:sz w:val="18"/>
                <w:lang w:eastAsia="zh-CN" w:bidi="ar-IQ"/>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9E360BF"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noProof/>
                <w:sz w:val="18"/>
                <w:lang w:eastAsia="zh-CN"/>
              </w:rPr>
              <w:t xml:space="preserve">the RAT Type of non-3GPP access for the MA </w:t>
            </w:r>
            <w:r w:rsidRPr="004A2E98">
              <w:rPr>
                <w:rFonts w:ascii="Arial" w:eastAsia="SimSun" w:hAnsi="Arial" w:hint="eastAsia"/>
                <w:noProof/>
                <w:sz w:val="18"/>
                <w:lang w:eastAsia="zh-CN"/>
              </w:rPr>
              <w:t>PDU sess</w:t>
            </w:r>
            <w:r w:rsidRPr="004A2E98">
              <w:rPr>
                <w:rFonts w:ascii="Arial" w:eastAsia="SimSun" w:hAnsi="Arial"/>
                <w:noProof/>
                <w:sz w:val="18"/>
                <w:lang w:eastAsia="zh-CN"/>
              </w:rPr>
              <w:t>io</w:t>
            </w:r>
            <w:r w:rsidRPr="004A2E98">
              <w:rPr>
                <w:rFonts w:ascii="Arial" w:eastAsia="SimSun" w:hAnsi="Arial" w:hint="eastAsia"/>
                <w:noProof/>
                <w:sz w:val="18"/>
                <w:lang w:eastAsia="zh-CN"/>
              </w:rPr>
              <w:t>n</w:t>
            </w:r>
          </w:p>
        </w:tc>
        <w:tc>
          <w:tcPr>
            <w:tcW w:w="1843" w:type="dxa"/>
            <w:gridSpan w:val="2"/>
            <w:tcBorders>
              <w:top w:val="single" w:sz="4" w:space="0" w:color="auto"/>
              <w:left w:val="single" w:sz="4" w:space="0" w:color="auto"/>
              <w:bottom w:val="single" w:sz="4" w:space="0" w:color="auto"/>
              <w:right w:val="single" w:sz="4" w:space="0" w:color="auto"/>
            </w:tcBorders>
          </w:tcPr>
          <w:p w14:paraId="330348BE" w14:textId="77777777" w:rsidR="004A2E98" w:rsidRPr="004A2E98" w:rsidRDefault="004A2E98" w:rsidP="004A2E98">
            <w:pPr>
              <w:keepNext/>
              <w:keepLines/>
              <w:spacing w:after="0"/>
              <w:rPr>
                <w:rFonts w:ascii="Arial" w:eastAsia="SimSun" w:hAnsi="Arial" w:cs="Arial"/>
                <w:sz w:val="18"/>
                <w:szCs w:val="18"/>
              </w:rPr>
            </w:pPr>
            <w:r w:rsidRPr="004A2E98">
              <w:rPr>
                <w:rFonts w:ascii="Arial" w:eastAsia="SimSun" w:hAnsi="Arial" w:cs="Arial"/>
                <w:sz w:val="18"/>
                <w:szCs w:val="18"/>
              </w:rPr>
              <w:t>ATSSS</w:t>
            </w:r>
          </w:p>
        </w:tc>
      </w:tr>
      <w:tr w:rsidR="004A2E98" w:rsidRPr="004A2E98" w14:paraId="71C35660"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C186D77"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rPr>
              <w:t>dnnI</w:t>
            </w:r>
            <w:r w:rsidRPr="004A2E98">
              <w:rPr>
                <w:rFonts w:ascii="Arial" w:eastAsia="SimSun" w:hAnsi="Arial" w:hint="eastAsia"/>
                <w:sz w:val="18"/>
                <w:lang w:eastAsia="zh-CN"/>
              </w:rPr>
              <w:t>d</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602C5D1F"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rPr>
              <w:t>Dnn</w:t>
            </w:r>
            <w:proofErr w:type="spellEnd"/>
          </w:p>
        </w:tc>
        <w:tc>
          <w:tcPr>
            <w:tcW w:w="474" w:type="dxa"/>
            <w:tcBorders>
              <w:top w:val="single" w:sz="4" w:space="0" w:color="auto"/>
              <w:left w:val="single" w:sz="4" w:space="0" w:color="auto"/>
              <w:bottom w:val="single" w:sz="4" w:space="0" w:color="auto"/>
              <w:right w:val="single" w:sz="4" w:space="0" w:color="auto"/>
            </w:tcBorders>
          </w:tcPr>
          <w:p w14:paraId="20FD67DF"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lang w:eastAsia="zh-CN"/>
              </w:rPr>
              <w:t>M</w:t>
            </w:r>
          </w:p>
        </w:tc>
        <w:tc>
          <w:tcPr>
            <w:tcW w:w="992" w:type="dxa"/>
            <w:gridSpan w:val="2"/>
            <w:tcBorders>
              <w:top w:val="single" w:sz="4" w:space="0" w:color="auto"/>
              <w:left w:val="single" w:sz="4" w:space="0" w:color="auto"/>
              <w:bottom w:val="single" w:sz="4" w:space="0" w:color="auto"/>
              <w:right w:val="single" w:sz="4" w:space="0" w:color="auto"/>
            </w:tcBorders>
          </w:tcPr>
          <w:p w14:paraId="3486A849"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noProof/>
                <w:sz w:val="18"/>
                <w:lang w:eastAsia="zh-CN"/>
              </w:rPr>
              <w:t>1</w:t>
            </w:r>
          </w:p>
        </w:tc>
        <w:tc>
          <w:tcPr>
            <w:tcW w:w="2689" w:type="dxa"/>
            <w:gridSpan w:val="2"/>
            <w:tcBorders>
              <w:top w:val="single" w:sz="4" w:space="0" w:color="auto"/>
              <w:left w:val="single" w:sz="4" w:space="0" w:color="auto"/>
              <w:bottom w:val="single" w:sz="4" w:space="0" w:color="auto"/>
              <w:right w:val="single" w:sz="4" w:space="0" w:color="auto"/>
            </w:tcBorders>
          </w:tcPr>
          <w:p w14:paraId="2CF2BCEE" w14:textId="77777777" w:rsidR="004A2E98" w:rsidRPr="004A2E98" w:rsidRDefault="004A2E98" w:rsidP="004A2E98">
            <w:pPr>
              <w:keepNext/>
              <w:keepLines/>
              <w:spacing w:after="0"/>
              <w:rPr>
                <w:rFonts w:ascii="Arial" w:eastAsia="SimSun" w:hAnsi="Arial"/>
                <w:noProof/>
                <w:sz w:val="18"/>
              </w:rPr>
            </w:pPr>
            <w:r w:rsidRPr="004A2E98">
              <w:rPr>
                <w:rFonts w:ascii="Arial" w:eastAsia="SimSun" w:hAnsi="Arial"/>
                <w:sz w:val="18"/>
                <w:lang w:eastAsia="zh-CN"/>
              </w:rPr>
              <w:t>a Data Network Name</w:t>
            </w:r>
          </w:p>
        </w:tc>
        <w:tc>
          <w:tcPr>
            <w:tcW w:w="1843" w:type="dxa"/>
            <w:gridSpan w:val="2"/>
            <w:tcBorders>
              <w:top w:val="single" w:sz="4" w:space="0" w:color="auto"/>
              <w:left w:val="single" w:sz="4" w:space="0" w:color="auto"/>
              <w:bottom w:val="single" w:sz="4" w:space="0" w:color="auto"/>
              <w:right w:val="single" w:sz="4" w:space="0" w:color="auto"/>
            </w:tcBorders>
          </w:tcPr>
          <w:p w14:paraId="7746CA14"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5317160F"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DD59D7A"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sz w:val="18"/>
              </w:rPr>
              <w:t>dnnSelectionMode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37075439"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sz w:val="18"/>
              </w:rPr>
              <w:t>DnnSelectionMode</w:t>
            </w:r>
            <w:proofErr w:type="spellEnd"/>
          </w:p>
        </w:tc>
        <w:tc>
          <w:tcPr>
            <w:tcW w:w="474" w:type="dxa"/>
            <w:tcBorders>
              <w:top w:val="single" w:sz="4" w:space="0" w:color="auto"/>
              <w:left w:val="single" w:sz="4" w:space="0" w:color="auto"/>
              <w:bottom w:val="single" w:sz="4" w:space="0" w:color="auto"/>
              <w:right w:val="single" w:sz="4" w:space="0" w:color="auto"/>
            </w:tcBorders>
          </w:tcPr>
          <w:p w14:paraId="2F36CEC6"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lang w:eastAsia="zh-CN"/>
              </w:rPr>
              <w:t>O</w:t>
            </w:r>
            <w:r w:rsidRPr="004A2E98">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64A74104"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7F763467" w14:textId="77777777" w:rsidR="004A2E98" w:rsidRPr="004A2E98" w:rsidRDefault="004A2E98" w:rsidP="004A2E98">
            <w:pPr>
              <w:keepNext/>
              <w:keepLines/>
              <w:spacing w:after="0"/>
              <w:rPr>
                <w:rFonts w:ascii="Arial" w:eastAsia="SimSun" w:hAnsi="Arial"/>
                <w:sz w:val="18"/>
                <w:lang w:eastAsia="zh-CN"/>
              </w:rPr>
            </w:pPr>
            <w:r w:rsidRPr="004A2E98">
              <w:rPr>
                <w:rFonts w:ascii="Arial" w:eastAsia="SimSun" w:hAnsi="Arial"/>
                <w:sz w:val="18"/>
                <w:lang w:bidi="ar-IQ"/>
              </w:rPr>
              <w:t>This field indicates how the DNN was selected.</w:t>
            </w:r>
          </w:p>
        </w:tc>
        <w:tc>
          <w:tcPr>
            <w:tcW w:w="1843" w:type="dxa"/>
            <w:gridSpan w:val="2"/>
            <w:tcBorders>
              <w:top w:val="single" w:sz="4" w:space="0" w:color="auto"/>
              <w:left w:val="single" w:sz="4" w:space="0" w:color="auto"/>
              <w:bottom w:val="single" w:sz="4" w:space="0" w:color="auto"/>
              <w:right w:val="single" w:sz="4" w:space="0" w:color="auto"/>
            </w:tcBorders>
          </w:tcPr>
          <w:p w14:paraId="74C56094"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756A8FE9"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7B626E0"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hint="eastAsia"/>
                <w:sz w:val="18"/>
                <w:lang w:eastAsia="zh-CN" w:bidi="ar-IQ"/>
              </w:rPr>
              <w:t>c</w:t>
            </w:r>
            <w:r w:rsidRPr="004A2E98">
              <w:rPr>
                <w:rFonts w:ascii="Arial" w:eastAsia="SimSun" w:hAnsi="Arial"/>
                <w:sz w:val="18"/>
                <w:lang w:bidi="ar-IQ"/>
              </w:rPr>
              <w:t>hargingCharacteristics</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61FE28A7" w14:textId="77777777" w:rsidR="004A2E98" w:rsidRPr="004A2E98" w:rsidRDefault="004A2E98" w:rsidP="004A2E98">
            <w:pPr>
              <w:keepNext/>
              <w:keepLines/>
              <w:spacing w:after="0"/>
              <w:rPr>
                <w:rFonts w:ascii="Arial" w:eastAsia="SimSun" w:hAnsi="Arial"/>
                <w:sz w:val="18"/>
              </w:rPr>
            </w:pPr>
            <w:r w:rsidRPr="004A2E98">
              <w:rPr>
                <w:rFonts w:ascii="Arial" w:eastAsia="SimSun" w:hAnsi="Arial" w:hint="eastAsia"/>
                <w:sz w:val="18"/>
              </w:rPr>
              <w:t>string</w:t>
            </w:r>
          </w:p>
        </w:tc>
        <w:tc>
          <w:tcPr>
            <w:tcW w:w="474" w:type="dxa"/>
            <w:tcBorders>
              <w:top w:val="single" w:sz="4" w:space="0" w:color="auto"/>
              <w:left w:val="single" w:sz="4" w:space="0" w:color="auto"/>
              <w:bottom w:val="single" w:sz="4" w:space="0" w:color="auto"/>
              <w:right w:val="single" w:sz="4" w:space="0" w:color="auto"/>
            </w:tcBorders>
          </w:tcPr>
          <w:p w14:paraId="6E6A813B"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rPr>
              <w:t>O</w:t>
            </w:r>
            <w:r w:rsidRPr="004A2E98">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06ECAA3A"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04B14DD" w14:textId="77777777" w:rsidR="004A2E98" w:rsidRPr="004A2E98" w:rsidRDefault="004A2E98" w:rsidP="004A2E98">
            <w:pPr>
              <w:keepNext/>
              <w:keepLines/>
              <w:spacing w:after="0"/>
              <w:rPr>
                <w:rFonts w:ascii="Arial" w:eastAsia="SimSun" w:hAnsi="Arial"/>
                <w:sz w:val="18"/>
              </w:rPr>
            </w:pPr>
            <w:r w:rsidRPr="004A2E98">
              <w:rPr>
                <w:rFonts w:ascii="Arial" w:eastAsia="SimSun" w:hAnsi="Arial"/>
                <w:sz w:val="18"/>
              </w:rPr>
              <w:t>the Charging Characteristics for this PDU session.</w:t>
            </w:r>
          </w:p>
          <w:p w14:paraId="1B6C390E" w14:textId="77777777" w:rsidR="004A2E98" w:rsidRPr="004A2E98" w:rsidRDefault="004A2E98" w:rsidP="004A2E98">
            <w:pPr>
              <w:keepNext/>
              <w:keepLines/>
              <w:spacing w:after="0"/>
              <w:rPr>
                <w:rFonts w:ascii="Arial" w:eastAsia="SimSun" w:hAnsi="Arial" w:cs="Arial"/>
                <w:sz w:val="18"/>
                <w:lang w:eastAsia="ja-JP"/>
              </w:rPr>
            </w:pPr>
            <w:r w:rsidRPr="004A2E98">
              <w:rPr>
                <w:rFonts w:ascii="Arial" w:eastAsia="SimSun" w:hAnsi="Arial" w:cs="Arial"/>
                <w:sz w:val="18"/>
                <w:lang w:eastAsia="ja-JP"/>
              </w:rPr>
              <w:t>It carries the value in hexadecimal representation</w:t>
            </w:r>
          </w:p>
          <w:p w14:paraId="21D58E9A" w14:textId="77777777" w:rsidR="004A2E98" w:rsidRPr="004A2E98" w:rsidRDefault="004A2E98" w:rsidP="004A2E98">
            <w:pPr>
              <w:keepNext/>
              <w:keepLines/>
              <w:spacing w:after="0"/>
              <w:rPr>
                <w:rFonts w:ascii="Arial" w:eastAsia="SimSun" w:hAnsi="Arial"/>
                <w:noProof/>
                <w:sz w:val="18"/>
              </w:rPr>
            </w:pPr>
            <w:r w:rsidRPr="004A2E98">
              <w:rPr>
                <w:rFonts w:ascii="Arial" w:eastAsia="SimSun" w:hAnsi="Arial" w:cs="Arial"/>
                <w:sz w:val="18"/>
                <w:lang w:eastAsia="ja-JP"/>
              </w:rPr>
              <w:t xml:space="preserve">Pattern: </w:t>
            </w:r>
            <w:r w:rsidRPr="004A2E98">
              <w:rPr>
                <w:rFonts w:ascii="Arial" w:eastAsia="SimSun" w:hAnsi="Arial"/>
                <w:sz w:val="18"/>
              </w:rPr>
              <w:t>'^</w:t>
            </w:r>
            <w:r w:rsidRPr="004A2E98">
              <w:rPr>
                <w:rFonts w:ascii="Arial" w:eastAsia="SimSun" w:hAnsi="Arial" w:cs="Arial"/>
                <w:sz w:val="18"/>
                <w:lang w:eastAsia="ja-JP"/>
              </w:rPr>
              <w:t>[0-9a-fA-</w:t>
            </w:r>
            <w:proofErr w:type="gramStart"/>
            <w:r w:rsidRPr="004A2E98">
              <w:rPr>
                <w:rFonts w:ascii="Arial" w:eastAsia="SimSun" w:hAnsi="Arial" w:cs="Arial"/>
                <w:sz w:val="18"/>
                <w:lang w:eastAsia="ja-JP"/>
              </w:rPr>
              <w:t>F]</w:t>
            </w:r>
            <w:r w:rsidRPr="004A2E98">
              <w:rPr>
                <w:rFonts w:ascii="Arial" w:eastAsia="SimSun" w:hAnsi="Arial"/>
                <w:sz w:val="18"/>
              </w:rPr>
              <w:t>{</w:t>
            </w:r>
            <w:proofErr w:type="gramEnd"/>
            <w:r w:rsidRPr="004A2E98">
              <w:rPr>
                <w:rFonts w:ascii="Arial" w:eastAsia="SimSun" w:hAnsi="Arial"/>
                <w:sz w:val="18"/>
              </w:rPr>
              <w:t>1,4}$'</w:t>
            </w:r>
          </w:p>
        </w:tc>
        <w:tc>
          <w:tcPr>
            <w:tcW w:w="1843" w:type="dxa"/>
            <w:gridSpan w:val="2"/>
            <w:tcBorders>
              <w:top w:val="single" w:sz="4" w:space="0" w:color="auto"/>
              <w:left w:val="single" w:sz="4" w:space="0" w:color="auto"/>
              <w:bottom w:val="single" w:sz="4" w:space="0" w:color="auto"/>
              <w:right w:val="single" w:sz="4" w:space="0" w:color="auto"/>
            </w:tcBorders>
          </w:tcPr>
          <w:p w14:paraId="18CC6C7C"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35AD9886"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141FC6B2"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hint="eastAsia"/>
                <w:sz w:val="18"/>
                <w:lang w:eastAsia="zh-CN" w:bidi="ar-IQ"/>
              </w:rPr>
              <w:t>c</w:t>
            </w:r>
            <w:r w:rsidRPr="004A2E98">
              <w:rPr>
                <w:rFonts w:ascii="Arial" w:eastAsia="SimSun" w:hAnsi="Arial"/>
                <w:sz w:val="18"/>
                <w:lang w:bidi="ar-IQ"/>
              </w:rPr>
              <w:t>hargingCharacteristicsSelectionMode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2216679E"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hint="eastAsia"/>
                <w:sz w:val="18"/>
                <w:lang w:eastAsia="zh-CN" w:bidi="ar-IQ"/>
              </w:rPr>
              <w:t>C</w:t>
            </w:r>
            <w:r w:rsidRPr="004A2E98">
              <w:rPr>
                <w:rFonts w:ascii="Arial" w:eastAsia="SimSun" w:hAnsi="Arial"/>
                <w:sz w:val="18"/>
                <w:lang w:bidi="ar-IQ"/>
              </w:rPr>
              <w:t>hargingCharacteristicsSelectionMode</w:t>
            </w:r>
            <w:proofErr w:type="spellEnd"/>
          </w:p>
        </w:tc>
        <w:tc>
          <w:tcPr>
            <w:tcW w:w="474" w:type="dxa"/>
            <w:tcBorders>
              <w:top w:val="single" w:sz="4" w:space="0" w:color="auto"/>
              <w:left w:val="single" w:sz="4" w:space="0" w:color="auto"/>
              <w:bottom w:val="single" w:sz="4" w:space="0" w:color="auto"/>
              <w:right w:val="single" w:sz="4" w:space="0" w:color="auto"/>
            </w:tcBorders>
          </w:tcPr>
          <w:p w14:paraId="5091E0C7"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rPr>
              <w:t>O</w:t>
            </w:r>
            <w:r w:rsidRPr="004A2E98">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07691DF8"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6AF673E" w14:textId="77777777" w:rsidR="004A2E98" w:rsidRPr="004A2E98" w:rsidRDefault="004A2E98" w:rsidP="004A2E98">
            <w:pPr>
              <w:keepNext/>
              <w:keepLines/>
              <w:spacing w:after="0"/>
              <w:rPr>
                <w:rFonts w:ascii="Arial" w:eastAsia="SimSun" w:hAnsi="Arial"/>
                <w:noProof/>
                <w:sz w:val="18"/>
              </w:rPr>
            </w:pPr>
            <w:r w:rsidRPr="004A2E98">
              <w:rPr>
                <w:rFonts w:ascii="Arial" w:eastAsia="SimSun" w:hAnsi="Arial"/>
                <w:sz w:val="18"/>
              </w:rPr>
              <w:t xml:space="preserve">information about how the "Charging Characteristics" was selected.  </w:t>
            </w:r>
          </w:p>
        </w:tc>
        <w:tc>
          <w:tcPr>
            <w:tcW w:w="1843" w:type="dxa"/>
            <w:gridSpan w:val="2"/>
            <w:tcBorders>
              <w:top w:val="single" w:sz="4" w:space="0" w:color="auto"/>
              <w:left w:val="single" w:sz="4" w:space="0" w:color="auto"/>
              <w:bottom w:val="single" w:sz="4" w:space="0" w:color="auto"/>
              <w:right w:val="single" w:sz="4" w:space="0" w:color="auto"/>
            </w:tcBorders>
          </w:tcPr>
          <w:p w14:paraId="72189F8B"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0753CA8E"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FC11E6D"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rPr>
              <w:t>startTime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0EB91BF5"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rPr>
              <w:t>D</w:t>
            </w:r>
            <w:r w:rsidRPr="004A2E98">
              <w:rPr>
                <w:rFonts w:ascii="Arial" w:eastAsia="SimSun" w:hAnsi="Arial" w:hint="eastAsia"/>
                <w:sz w:val="18"/>
              </w:rPr>
              <w:t>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6E72501B"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rPr>
              <w:t>O</w:t>
            </w:r>
            <w:r w:rsidRPr="004A2E98">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32780E4D"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2C9686E"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noProof/>
                <w:sz w:val="18"/>
              </w:rPr>
              <w:t>the UTC time which represents the start of a</w:t>
            </w:r>
            <w:r w:rsidRPr="004A2E98">
              <w:rPr>
                <w:rFonts w:ascii="Arial" w:eastAsia="SimSun" w:hAnsi="Arial" w:hint="eastAsia"/>
                <w:noProof/>
                <w:sz w:val="18"/>
                <w:lang w:eastAsia="zh-CN"/>
              </w:rPr>
              <w:t xml:space="preserve"> PDU session </w:t>
            </w:r>
            <w:r w:rsidRPr="004A2E98">
              <w:rPr>
                <w:rFonts w:ascii="Arial" w:eastAsia="SimSun" w:hAnsi="Arial"/>
                <w:noProof/>
                <w:sz w:val="18"/>
              </w:rPr>
              <w:t xml:space="preserve">at the </w:t>
            </w:r>
            <w:r w:rsidRPr="004A2E98">
              <w:rPr>
                <w:rFonts w:ascii="Arial" w:eastAsia="SimSun" w:hAnsi="Arial" w:hint="eastAsia"/>
                <w:noProof/>
                <w:sz w:val="18"/>
                <w:lang w:eastAsia="zh-CN"/>
              </w:rPr>
              <w:t>SMF</w:t>
            </w:r>
          </w:p>
        </w:tc>
        <w:tc>
          <w:tcPr>
            <w:tcW w:w="1843" w:type="dxa"/>
            <w:gridSpan w:val="2"/>
            <w:tcBorders>
              <w:top w:val="single" w:sz="4" w:space="0" w:color="auto"/>
              <w:left w:val="single" w:sz="4" w:space="0" w:color="auto"/>
              <w:bottom w:val="single" w:sz="4" w:space="0" w:color="auto"/>
              <w:right w:val="single" w:sz="4" w:space="0" w:color="auto"/>
            </w:tcBorders>
          </w:tcPr>
          <w:p w14:paraId="43B8103D"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539100F1"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48E6D9F"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rPr>
              <w:t>stopTime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571043E7"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sz w:val="18"/>
              </w:rPr>
              <w:t>D</w:t>
            </w:r>
            <w:r w:rsidRPr="004A2E98">
              <w:rPr>
                <w:rFonts w:ascii="Arial" w:eastAsia="SimSun" w:hAnsi="Arial" w:hint="eastAsia"/>
                <w:sz w:val="18"/>
              </w:rPr>
              <w:t>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2609D846"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rPr>
              <w:t>O</w:t>
            </w:r>
            <w:r w:rsidRPr="004A2E98">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62BAC9B9"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32D9A54F" w14:textId="77777777" w:rsidR="004A2E98" w:rsidRPr="004A2E98" w:rsidRDefault="004A2E98" w:rsidP="004A2E98">
            <w:pPr>
              <w:keepNext/>
              <w:keepLines/>
              <w:spacing w:after="0"/>
              <w:rPr>
                <w:rFonts w:ascii="Arial" w:eastAsia="SimSun" w:hAnsi="Arial"/>
                <w:noProof/>
                <w:sz w:val="18"/>
              </w:rPr>
            </w:pPr>
            <w:r w:rsidRPr="004A2E98">
              <w:rPr>
                <w:rFonts w:ascii="Arial" w:eastAsia="SimSun" w:hAnsi="Arial"/>
                <w:noProof/>
                <w:sz w:val="18"/>
              </w:rPr>
              <w:t xml:space="preserve">the UTC time which represents the </w:t>
            </w:r>
            <w:r w:rsidRPr="004A2E98">
              <w:rPr>
                <w:rFonts w:ascii="Arial" w:eastAsia="SimSun" w:hAnsi="Arial" w:hint="eastAsia"/>
                <w:noProof/>
                <w:sz w:val="18"/>
                <w:lang w:eastAsia="zh-CN"/>
              </w:rPr>
              <w:t>stop</w:t>
            </w:r>
            <w:r w:rsidRPr="004A2E98">
              <w:rPr>
                <w:rFonts w:ascii="Arial" w:eastAsia="SimSun" w:hAnsi="Arial"/>
                <w:noProof/>
                <w:sz w:val="18"/>
              </w:rPr>
              <w:t xml:space="preserve"> of a</w:t>
            </w:r>
            <w:r w:rsidRPr="004A2E98">
              <w:rPr>
                <w:rFonts w:ascii="Arial" w:eastAsia="SimSun" w:hAnsi="Arial" w:hint="eastAsia"/>
                <w:noProof/>
                <w:sz w:val="18"/>
                <w:lang w:eastAsia="zh-CN"/>
              </w:rPr>
              <w:t xml:space="preserve"> PDU session </w:t>
            </w:r>
            <w:r w:rsidRPr="004A2E98">
              <w:rPr>
                <w:rFonts w:ascii="Arial" w:eastAsia="SimSun" w:hAnsi="Arial"/>
                <w:noProof/>
                <w:sz w:val="18"/>
              </w:rPr>
              <w:t xml:space="preserve">at the </w:t>
            </w:r>
            <w:r w:rsidRPr="004A2E98">
              <w:rPr>
                <w:rFonts w:ascii="Arial" w:eastAsia="SimSun" w:hAnsi="Arial" w:hint="eastAsia"/>
                <w:noProof/>
                <w:sz w:val="18"/>
                <w:lang w:eastAsia="zh-CN"/>
              </w:rPr>
              <w:t>SMF</w:t>
            </w:r>
          </w:p>
        </w:tc>
        <w:tc>
          <w:tcPr>
            <w:tcW w:w="1843" w:type="dxa"/>
            <w:gridSpan w:val="2"/>
            <w:tcBorders>
              <w:top w:val="single" w:sz="4" w:space="0" w:color="auto"/>
              <w:left w:val="single" w:sz="4" w:space="0" w:color="auto"/>
              <w:bottom w:val="single" w:sz="4" w:space="0" w:color="auto"/>
              <w:right w:val="single" w:sz="4" w:space="0" w:color="auto"/>
            </w:tcBorders>
          </w:tcPr>
          <w:p w14:paraId="62A79F24"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406D62E3"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CDE07B9" w14:textId="77777777" w:rsidR="004A2E98" w:rsidRPr="004A2E98" w:rsidRDefault="004A2E98" w:rsidP="004A2E98">
            <w:pPr>
              <w:keepNext/>
              <w:keepLines/>
              <w:spacing w:after="0"/>
              <w:rPr>
                <w:rFonts w:ascii="Arial" w:eastAsia="SimSun" w:hAnsi="Arial"/>
                <w:sz w:val="18"/>
              </w:rPr>
            </w:pPr>
            <w:r w:rsidRPr="004A2E98">
              <w:rPr>
                <w:rFonts w:ascii="Arial" w:eastAsia="SimSun" w:hAnsi="Arial"/>
                <w:sz w:val="18"/>
                <w:lang w:eastAsia="zh-CN"/>
              </w:rPr>
              <w:t>3gppPSDataOffStatus</w:t>
            </w:r>
          </w:p>
        </w:tc>
        <w:tc>
          <w:tcPr>
            <w:tcW w:w="1794" w:type="dxa"/>
            <w:gridSpan w:val="3"/>
            <w:tcBorders>
              <w:top w:val="single" w:sz="4" w:space="0" w:color="auto"/>
              <w:left w:val="single" w:sz="4" w:space="0" w:color="auto"/>
              <w:bottom w:val="single" w:sz="4" w:space="0" w:color="auto"/>
              <w:right w:val="single" w:sz="4" w:space="0" w:color="auto"/>
            </w:tcBorders>
          </w:tcPr>
          <w:p w14:paraId="6CDB2CCE" w14:textId="77777777" w:rsidR="004A2E98" w:rsidRPr="004A2E98" w:rsidRDefault="004A2E98" w:rsidP="004A2E98">
            <w:pPr>
              <w:keepNext/>
              <w:keepLines/>
              <w:spacing w:after="0"/>
              <w:rPr>
                <w:rFonts w:ascii="Arial" w:eastAsia="SimSun" w:hAnsi="Arial"/>
                <w:sz w:val="18"/>
              </w:rPr>
            </w:pPr>
            <w:r w:rsidRPr="004A2E98">
              <w:rPr>
                <w:rFonts w:ascii="Arial" w:eastAsia="SimSun" w:hAnsi="Arial"/>
                <w:sz w:val="18"/>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2F52CA8E"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rPr>
              <w:t>O</w:t>
            </w:r>
            <w:r w:rsidRPr="004A2E98">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16317CD6"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038EC9A7" w14:textId="77777777" w:rsidR="004A2E98" w:rsidRPr="004A2E98" w:rsidRDefault="004A2E98" w:rsidP="004A2E98">
            <w:pPr>
              <w:keepNext/>
              <w:keepLines/>
              <w:spacing w:after="0"/>
              <w:rPr>
                <w:rFonts w:ascii="Arial" w:eastAsia="SimSun" w:hAnsi="Arial"/>
                <w:noProof/>
                <w:sz w:val="18"/>
              </w:rPr>
            </w:pPr>
            <w:r w:rsidRPr="004A2E98">
              <w:rPr>
                <w:rFonts w:ascii="Arial" w:eastAsia="SimSun" w:hAnsi="Arial"/>
                <w:sz w:val="18"/>
                <w:lang w:bidi="ar-IQ"/>
              </w:rPr>
              <w:t xml:space="preserve">This field holds the 3GPP Data off Status when UE’s 3GPP Data Off status is Activated </w:t>
            </w:r>
            <w:r w:rsidRPr="004A2E98">
              <w:rPr>
                <w:rFonts w:ascii="Arial" w:eastAsia="SimSun" w:hAnsi="Arial"/>
                <w:sz w:val="18"/>
                <w:lang w:eastAsia="zh-CN" w:bidi="ar-IQ"/>
              </w:rPr>
              <w:t>or Deactivated</w:t>
            </w:r>
            <w:r w:rsidRPr="004A2E98">
              <w:rPr>
                <w:rFonts w:ascii="Arial" w:eastAsia="SimSun" w:hAnsi="Arial"/>
                <w:sz w:val="18"/>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17DAD015"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70C41100"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F776D37"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sz w:val="18"/>
                <w:lang w:bidi="ar-IQ"/>
              </w:rPr>
              <w:t>sessionStopIndicator</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63A5AD25"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sz w:val="18"/>
              </w:rP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65F0604C"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rPr>
              <w:t>O</w:t>
            </w:r>
            <w:r w:rsidRPr="004A2E98">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51AB271D"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2E0865C4" w14:textId="77777777" w:rsidR="004A2E98" w:rsidRPr="004A2E98" w:rsidRDefault="004A2E98" w:rsidP="004A2E98">
            <w:pPr>
              <w:keepNext/>
              <w:keepLines/>
              <w:spacing w:after="0"/>
              <w:rPr>
                <w:rFonts w:ascii="Arial" w:eastAsia="SimSun" w:hAnsi="Arial"/>
                <w:noProof/>
                <w:sz w:val="18"/>
              </w:rPr>
            </w:pPr>
            <w:r w:rsidRPr="004A2E98">
              <w:rPr>
                <w:rFonts w:ascii="Arial" w:eastAsia="SimSun" w:hAnsi="Arial"/>
                <w:noProof/>
                <w:sz w:val="18"/>
                <w:szCs w:val="18"/>
              </w:rPr>
              <w:t>This field indicates to the CHF that the PDU session has been terminated.</w:t>
            </w:r>
          </w:p>
        </w:tc>
        <w:tc>
          <w:tcPr>
            <w:tcW w:w="1843" w:type="dxa"/>
            <w:gridSpan w:val="2"/>
            <w:tcBorders>
              <w:top w:val="single" w:sz="4" w:space="0" w:color="auto"/>
              <w:left w:val="single" w:sz="4" w:space="0" w:color="auto"/>
              <w:bottom w:val="single" w:sz="4" w:space="0" w:color="auto"/>
              <w:right w:val="single" w:sz="4" w:space="0" w:color="auto"/>
            </w:tcBorders>
          </w:tcPr>
          <w:p w14:paraId="1334EF11"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3AEE61CC"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CCD2530"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sz w:val="18"/>
              </w:rPr>
              <w:t>pd</w:t>
            </w:r>
            <w:r w:rsidRPr="004A2E98">
              <w:rPr>
                <w:rFonts w:ascii="Arial" w:eastAsia="SimSun" w:hAnsi="Arial" w:hint="eastAsia"/>
                <w:sz w:val="18"/>
                <w:lang w:eastAsia="zh-CN"/>
              </w:rPr>
              <w:t>u</w:t>
            </w:r>
            <w:r w:rsidRPr="004A2E98">
              <w:rPr>
                <w:rFonts w:ascii="Arial" w:eastAsia="SimSun" w:hAnsi="Arial"/>
                <w:sz w:val="18"/>
              </w:rPr>
              <w:t>Address</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55186366" w14:textId="77777777" w:rsidR="004A2E98" w:rsidRPr="004A2E98" w:rsidRDefault="004A2E98" w:rsidP="004A2E98">
            <w:pPr>
              <w:keepNext/>
              <w:keepLines/>
              <w:spacing w:after="0"/>
              <w:rPr>
                <w:rFonts w:ascii="Arial" w:eastAsia="SimSun" w:hAnsi="Arial"/>
                <w:sz w:val="18"/>
                <w:lang w:eastAsia="zh-CN"/>
              </w:rPr>
            </w:pPr>
            <w:proofErr w:type="spellStart"/>
            <w:r w:rsidRPr="004A2E98">
              <w:rPr>
                <w:rFonts w:ascii="Arial" w:eastAsia="SimSun" w:hAnsi="Arial" w:hint="eastAsia"/>
                <w:sz w:val="18"/>
                <w:lang w:eastAsia="zh-CN"/>
              </w:rPr>
              <w:t>PDUAddress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23AA2C67"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rPr>
              <w:t>O</w:t>
            </w:r>
            <w:r w:rsidRPr="004A2E98">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527637EB"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C4C1DAC" w14:textId="77777777" w:rsidR="004A2E98" w:rsidRPr="004A2E98" w:rsidRDefault="004A2E98" w:rsidP="004A2E98">
            <w:pPr>
              <w:keepNext/>
              <w:keepLines/>
              <w:spacing w:after="0"/>
              <w:rPr>
                <w:rFonts w:ascii="Arial" w:eastAsia="SimSun" w:hAnsi="Arial"/>
                <w:noProof/>
                <w:sz w:val="18"/>
              </w:rPr>
            </w:pPr>
            <w:r w:rsidRPr="004A2E98">
              <w:rPr>
                <w:rFonts w:ascii="Arial" w:eastAsia="SimSun" w:hAnsi="Arial"/>
                <w:sz w:val="18"/>
                <w:lang w:eastAsia="zh-CN"/>
              </w:rPr>
              <w:t xml:space="preserve">Group of </w:t>
            </w:r>
            <w:proofErr w:type="gramStart"/>
            <w:r w:rsidRPr="004A2E98">
              <w:rPr>
                <w:rFonts w:ascii="Arial" w:eastAsia="SimSun" w:hAnsi="Arial"/>
                <w:sz w:val="18"/>
                <w:lang w:eastAsia="zh-CN"/>
              </w:rPr>
              <w:t>user</w:t>
            </w:r>
            <w:proofErr w:type="gramEnd"/>
            <w:r w:rsidRPr="004A2E98">
              <w:rPr>
                <w:rFonts w:ascii="Arial" w:eastAsia="SimSun" w:hAnsi="Arial"/>
                <w:sz w:val="18"/>
                <w:lang w:eastAsia="zh-CN"/>
              </w:rPr>
              <w:t xml:space="preserve"> </w:t>
            </w:r>
            <w:proofErr w:type="spellStart"/>
            <w:r w:rsidRPr="004A2E98">
              <w:rPr>
                <w:rFonts w:ascii="Arial" w:eastAsia="SimSun" w:hAnsi="Arial"/>
                <w:sz w:val="18"/>
                <w:lang w:eastAsia="zh-CN"/>
              </w:rPr>
              <w:t>ip</w:t>
            </w:r>
            <w:proofErr w:type="spellEnd"/>
            <w:r w:rsidRPr="004A2E98">
              <w:rPr>
                <w:rFonts w:ascii="Arial" w:eastAsia="SimSun" w:hAnsi="Arial"/>
                <w:sz w:val="18"/>
                <w:lang w:eastAsia="zh-CN"/>
              </w:rPr>
              <w:t xml:space="preserve"> address/prefix</w:t>
            </w:r>
          </w:p>
        </w:tc>
        <w:tc>
          <w:tcPr>
            <w:tcW w:w="1843" w:type="dxa"/>
            <w:gridSpan w:val="2"/>
            <w:tcBorders>
              <w:top w:val="single" w:sz="4" w:space="0" w:color="auto"/>
              <w:left w:val="single" w:sz="4" w:space="0" w:color="auto"/>
              <w:bottom w:val="single" w:sz="4" w:space="0" w:color="auto"/>
              <w:right w:val="single" w:sz="4" w:space="0" w:color="auto"/>
            </w:tcBorders>
          </w:tcPr>
          <w:p w14:paraId="2F1B0728"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7E5F75CF"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62AA7E6" w14:textId="77777777" w:rsidR="004A2E98" w:rsidRPr="004A2E98" w:rsidRDefault="004A2E98" w:rsidP="004A2E98">
            <w:pPr>
              <w:keepNext/>
              <w:keepLines/>
              <w:spacing w:after="0"/>
              <w:rPr>
                <w:rFonts w:ascii="Arial" w:eastAsia="SimSun" w:hAnsi="Arial"/>
                <w:sz w:val="18"/>
              </w:rPr>
            </w:pPr>
            <w:r w:rsidRPr="004A2E98">
              <w:rPr>
                <w:rFonts w:ascii="Arial" w:eastAsia="SimSun" w:hAnsi="Arial"/>
                <w:sz w:val="18"/>
              </w:rPr>
              <w:t>diagnostics</w:t>
            </w:r>
          </w:p>
        </w:tc>
        <w:tc>
          <w:tcPr>
            <w:tcW w:w="1794" w:type="dxa"/>
            <w:gridSpan w:val="3"/>
            <w:tcBorders>
              <w:top w:val="single" w:sz="4" w:space="0" w:color="auto"/>
              <w:left w:val="single" w:sz="4" w:space="0" w:color="auto"/>
              <w:bottom w:val="single" w:sz="4" w:space="0" w:color="auto"/>
              <w:right w:val="single" w:sz="4" w:space="0" w:color="auto"/>
            </w:tcBorders>
          </w:tcPr>
          <w:p w14:paraId="0D7805C3" w14:textId="77777777" w:rsidR="004A2E98" w:rsidRPr="004A2E98" w:rsidRDefault="004A2E98" w:rsidP="004A2E98">
            <w:pPr>
              <w:keepNext/>
              <w:keepLines/>
              <w:spacing w:after="0"/>
              <w:rPr>
                <w:rFonts w:ascii="Arial" w:eastAsia="SimSun" w:hAnsi="Arial"/>
                <w:sz w:val="18"/>
              </w:rPr>
            </w:pPr>
            <w:r w:rsidRPr="004A2E98">
              <w:rPr>
                <w:rFonts w:ascii="Arial" w:eastAsia="SimSun" w:hAnsi="Arial" w:hint="eastAsia"/>
                <w:sz w:val="18"/>
                <w:lang w:eastAsia="zh-CN"/>
              </w:rPr>
              <w:t>D</w:t>
            </w:r>
            <w:r w:rsidRPr="004A2E98">
              <w:rPr>
                <w:rFonts w:ascii="Arial" w:eastAsia="SimSun" w:hAnsi="Arial"/>
                <w:sz w:val="18"/>
              </w:rPr>
              <w:t>iagnostics</w:t>
            </w:r>
          </w:p>
        </w:tc>
        <w:tc>
          <w:tcPr>
            <w:tcW w:w="474" w:type="dxa"/>
            <w:tcBorders>
              <w:top w:val="single" w:sz="4" w:space="0" w:color="auto"/>
              <w:left w:val="single" w:sz="4" w:space="0" w:color="auto"/>
              <w:bottom w:val="single" w:sz="4" w:space="0" w:color="auto"/>
              <w:right w:val="single" w:sz="4" w:space="0" w:color="auto"/>
            </w:tcBorders>
          </w:tcPr>
          <w:p w14:paraId="5081D032"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rPr>
              <w:t>O</w:t>
            </w:r>
            <w:r w:rsidRPr="004A2E98">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1F1CFD83"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36363AEB" w14:textId="77777777" w:rsidR="004A2E98" w:rsidRPr="004A2E98" w:rsidRDefault="004A2E98" w:rsidP="004A2E98">
            <w:pPr>
              <w:keepNext/>
              <w:keepLines/>
              <w:spacing w:after="0"/>
              <w:rPr>
                <w:rFonts w:ascii="Arial" w:eastAsia="SimSun" w:hAnsi="Arial"/>
                <w:noProof/>
                <w:sz w:val="18"/>
              </w:rPr>
            </w:pPr>
            <w:r w:rsidRPr="004A2E98">
              <w:rPr>
                <w:rFonts w:ascii="Arial" w:eastAsia="SimSun" w:hAnsi="Arial"/>
                <w:noProof/>
                <w:sz w:val="18"/>
              </w:rPr>
              <w:t xml:space="preserve">provides a detailed cause value from </w:t>
            </w:r>
            <w:r w:rsidRPr="004A2E98">
              <w:rPr>
                <w:rFonts w:ascii="Arial" w:eastAsia="SimSun" w:hAnsi="Arial" w:hint="eastAsia"/>
                <w:noProof/>
                <w:sz w:val="18"/>
                <w:lang w:eastAsia="zh-CN"/>
              </w:rPr>
              <w:t>SMF</w:t>
            </w:r>
            <w:r w:rsidRPr="004A2E98">
              <w:rPr>
                <w:rFonts w:ascii="Arial" w:eastAsia="SimSun" w:hAnsi="Arial"/>
                <w:noProof/>
                <w:sz w:val="18"/>
              </w:rPr>
              <w:t>.</w:t>
            </w:r>
          </w:p>
        </w:tc>
        <w:tc>
          <w:tcPr>
            <w:tcW w:w="1843" w:type="dxa"/>
            <w:gridSpan w:val="2"/>
            <w:tcBorders>
              <w:top w:val="single" w:sz="4" w:space="0" w:color="auto"/>
              <w:left w:val="single" w:sz="4" w:space="0" w:color="auto"/>
              <w:bottom w:val="single" w:sz="4" w:space="0" w:color="auto"/>
              <w:right w:val="single" w:sz="4" w:space="0" w:color="auto"/>
            </w:tcBorders>
          </w:tcPr>
          <w:p w14:paraId="597F2947"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423BA089"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F37916B"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sz w:val="18"/>
              </w:rPr>
              <w:t>enhancedDiagnostics</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01D27C3C" w14:textId="77777777" w:rsidR="004A2E98" w:rsidRPr="004A2E98" w:rsidRDefault="004A2E98" w:rsidP="004A2E98">
            <w:pPr>
              <w:keepNext/>
              <w:keepLines/>
              <w:spacing w:after="0"/>
              <w:rPr>
                <w:rFonts w:ascii="Arial" w:eastAsia="SimSun" w:hAnsi="Arial"/>
                <w:sz w:val="18"/>
                <w:lang w:eastAsia="zh-CN"/>
              </w:rPr>
            </w:pPr>
            <w:r w:rsidRPr="004A2E98">
              <w:rPr>
                <w:rFonts w:ascii="Arial" w:eastAsia="SimSun" w:hAnsi="Arial"/>
                <w:color w:val="000000"/>
                <w:sz w:val="18"/>
              </w:rPr>
              <w:t>EnhancedDiagnostics5G</w:t>
            </w:r>
          </w:p>
        </w:tc>
        <w:tc>
          <w:tcPr>
            <w:tcW w:w="474" w:type="dxa"/>
            <w:tcBorders>
              <w:top w:val="single" w:sz="4" w:space="0" w:color="auto"/>
              <w:left w:val="single" w:sz="4" w:space="0" w:color="auto"/>
              <w:bottom w:val="single" w:sz="4" w:space="0" w:color="auto"/>
              <w:right w:val="single" w:sz="4" w:space="0" w:color="auto"/>
            </w:tcBorders>
          </w:tcPr>
          <w:p w14:paraId="02F4AC6B" w14:textId="77777777" w:rsidR="004A2E98" w:rsidRPr="004A2E98" w:rsidRDefault="004A2E98" w:rsidP="004A2E98">
            <w:pPr>
              <w:keepNext/>
              <w:keepLines/>
              <w:spacing w:after="0"/>
              <w:jc w:val="center"/>
              <w:rPr>
                <w:rFonts w:ascii="Arial" w:eastAsia="SimSun" w:hAnsi="Arial"/>
                <w:sz w:val="18"/>
              </w:rPr>
            </w:pPr>
            <w:r w:rsidRPr="004A2E98">
              <w:rPr>
                <w:rFonts w:ascii="Arial" w:eastAsia="SimSun" w:hAnsi="Arial"/>
                <w:sz w:val="18"/>
              </w:rPr>
              <w:t>O</w:t>
            </w:r>
            <w:r w:rsidRPr="004A2E98">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7F873533" w14:textId="77777777" w:rsidR="004A2E98" w:rsidRPr="004A2E98" w:rsidRDefault="004A2E98" w:rsidP="004A2E98">
            <w:pPr>
              <w:keepNext/>
              <w:keepLines/>
              <w:spacing w:after="0"/>
              <w:rPr>
                <w:rFonts w:ascii="Arial" w:eastAsia="SimSun" w:hAnsi="Arial"/>
                <w:sz w:val="18"/>
                <w:lang w:eastAsia="zh-CN" w:bidi="ar-IQ"/>
              </w:rPr>
            </w:pPr>
            <w:proofErr w:type="gramStart"/>
            <w:r w:rsidRPr="004A2E98">
              <w:rPr>
                <w:rFonts w:ascii="Arial" w:eastAsia="SimSun" w:hAnsi="Arial" w:hint="eastAsia"/>
                <w:sz w:val="18"/>
                <w:lang w:eastAsia="zh-CN" w:bidi="ar-IQ"/>
              </w:rPr>
              <w:t>0</w:t>
            </w:r>
            <w:r w:rsidRPr="004A2E98">
              <w:rPr>
                <w:rFonts w:ascii="Arial" w:eastAsia="SimSun" w:hAnsi="Arial"/>
                <w:sz w:val="18"/>
                <w:lang w:eastAsia="zh-CN" w:bidi="ar-IQ"/>
              </w:rPr>
              <w:t>..N</w:t>
            </w:r>
            <w:proofErr w:type="gramEnd"/>
          </w:p>
        </w:tc>
        <w:tc>
          <w:tcPr>
            <w:tcW w:w="2689" w:type="dxa"/>
            <w:gridSpan w:val="2"/>
            <w:tcBorders>
              <w:top w:val="single" w:sz="4" w:space="0" w:color="auto"/>
              <w:left w:val="single" w:sz="4" w:space="0" w:color="auto"/>
              <w:bottom w:val="single" w:sz="4" w:space="0" w:color="auto"/>
              <w:right w:val="single" w:sz="4" w:space="0" w:color="auto"/>
            </w:tcBorders>
          </w:tcPr>
          <w:p w14:paraId="0110DC70" w14:textId="77777777" w:rsidR="004A2E98" w:rsidRPr="004A2E98" w:rsidRDefault="004A2E98" w:rsidP="004A2E98">
            <w:pPr>
              <w:keepNext/>
              <w:keepLines/>
              <w:spacing w:after="0"/>
              <w:rPr>
                <w:rFonts w:ascii="Arial" w:eastAsia="SimSun" w:hAnsi="Arial"/>
                <w:noProof/>
                <w:sz w:val="18"/>
              </w:rPr>
            </w:pPr>
            <w:r w:rsidRPr="004A2E98">
              <w:rPr>
                <w:rFonts w:ascii="Arial" w:eastAsia="SimSun" w:hAnsi="Arial"/>
                <w:noProof/>
                <w:sz w:val="18"/>
              </w:rPr>
              <w:t xml:space="preserve">provides a more detailed cause value from </w:t>
            </w:r>
            <w:r w:rsidRPr="004A2E98">
              <w:rPr>
                <w:rFonts w:ascii="Arial" w:eastAsia="SimSun" w:hAnsi="Arial"/>
                <w:noProof/>
                <w:sz w:val="18"/>
                <w:lang w:eastAsia="zh-CN"/>
              </w:rPr>
              <w:t>SMF.</w:t>
            </w:r>
          </w:p>
        </w:tc>
        <w:tc>
          <w:tcPr>
            <w:tcW w:w="1843" w:type="dxa"/>
            <w:gridSpan w:val="2"/>
            <w:tcBorders>
              <w:top w:val="single" w:sz="4" w:space="0" w:color="auto"/>
              <w:left w:val="single" w:sz="4" w:space="0" w:color="auto"/>
              <w:bottom w:val="single" w:sz="4" w:space="0" w:color="auto"/>
              <w:right w:val="single" w:sz="4" w:space="0" w:color="auto"/>
            </w:tcBorders>
          </w:tcPr>
          <w:p w14:paraId="7EE56AB5" w14:textId="77777777" w:rsidR="004A2E98" w:rsidRPr="004A2E98" w:rsidRDefault="004A2E98" w:rsidP="004A2E98">
            <w:pPr>
              <w:keepNext/>
              <w:keepLines/>
              <w:spacing w:after="0"/>
              <w:rPr>
                <w:rFonts w:ascii="Arial" w:eastAsia="SimSun" w:hAnsi="Arial" w:cs="Arial"/>
                <w:sz w:val="18"/>
                <w:szCs w:val="18"/>
              </w:rPr>
            </w:pPr>
            <w:r w:rsidRPr="004A2E98">
              <w:rPr>
                <w:rFonts w:ascii="Arial" w:eastAsia="SimSun" w:hAnsi="Arial"/>
                <w:noProof/>
                <w:sz w:val="18"/>
                <w:lang w:eastAsia="zh-CN"/>
              </w:rPr>
              <w:t>EnhancedDiagnostics</w:t>
            </w:r>
          </w:p>
        </w:tc>
      </w:tr>
      <w:tr w:rsidR="004A2E98" w:rsidRPr="004A2E98" w14:paraId="5FA0D3C0"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48A73AD"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sz w:val="18"/>
                <w:lang w:bidi="ar-IQ"/>
              </w:rPr>
              <w:t>authorizedQoSInformation</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4E846766" w14:textId="77777777" w:rsidR="004A2E98" w:rsidRPr="004A2E98" w:rsidRDefault="004A2E98" w:rsidP="004A2E98">
            <w:pPr>
              <w:keepNext/>
              <w:keepLines/>
              <w:spacing w:after="0"/>
              <w:rPr>
                <w:rFonts w:ascii="Arial" w:eastAsia="SimSun" w:hAnsi="Arial"/>
                <w:sz w:val="18"/>
                <w:lang w:eastAsia="zh-CN"/>
              </w:rPr>
            </w:pPr>
            <w:r w:rsidRPr="004A2E98">
              <w:rPr>
                <w:rFonts w:ascii="Arial" w:eastAsia="SimSun" w:hAnsi="Arial"/>
                <w:noProof/>
                <w:sz w:val="18"/>
              </w:rPr>
              <w:t>AuthorizedDefaultQos</w:t>
            </w:r>
          </w:p>
        </w:tc>
        <w:tc>
          <w:tcPr>
            <w:tcW w:w="474" w:type="dxa"/>
            <w:tcBorders>
              <w:top w:val="single" w:sz="4" w:space="0" w:color="auto"/>
              <w:left w:val="single" w:sz="4" w:space="0" w:color="auto"/>
              <w:bottom w:val="single" w:sz="4" w:space="0" w:color="auto"/>
              <w:right w:val="single" w:sz="4" w:space="0" w:color="auto"/>
            </w:tcBorders>
          </w:tcPr>
          <w:p w14:paraId="487F8CB2" w14:textId="77777777" w:rsidR="004A2E98" w:rsidRPr="004A2E98" w:rsidRDefault="004A2E98" w:rsidP="004A2E98">
            <w:pPr>
              <w:keepNext/>
              <w:keepLines/>
              <w:spacing w:after="0"/>
              <w:jc w:val="center"/>
              <w:rPr>
                <w:rFonts w:ascii="Arial" w:eastAsia="SimSun" w:hAnsi="Arial"/>
                <w:sz w:val="18"/>
              </w:rPr>
            </w:pPr>
            <w:r w:rsidRPr="004A2E98">
              <w:rPr>
                <w:rFonts w:ascii="Arial" w:eastAsia="SimSun" w:hAnsi="Arial"/>
                <w:sz w:val="18"/>
              </w:rPr>
              <w:t>O</w:t>
            </w:r>
            <w:r w:rsidRPr="004A2E98">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60455DEE"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031686C" w14:textId="77777777" w:rsidR="004A2E98" w:rsidRPr="004A2E98" w:rsidRDefault="004A2E98" w:rsidP="004A2E98">
            <w:pPr>
              <w:keepNext/>
              <w:keepLines/>
              <w:spacing w:after="0"/>
              <w:rPr>
                <w:rFonts w:ascii="Arial" w:eastAsia="SimSun" w:hAnsi="Arial"/>
                <w:noProof/>
                <w:sz w:val="18"/>
              </w:rPr>
            </w:pPr>
            <w:r w:rsidRPr="004A2E98">
              <w:rPr>
                <w:rFonts w:ascii="Arial" w:eastAsia="SimSun" w:hAnsi="Arial"/>
                <w:sz w:val="18"/>
              </w:rPr>
              <w:t>This field holds the authorized QoS applied to PDU session.</w:t>
            </w:r>
          </w:p>
        </w:tc>
        <w:tc>
          <w:tcPr>
            <w:tcW w:w="1843" w:type="dxa"/>
            <w:gridSpan w:val="2"/>
            <w:tcBorders>
              <w:top w:val="single" w:sz="4" w:space="0" w:color="auto"/>
              <w:left w:val="single" w:sz="4" w:space="0" w:color="auto"/>
              <w:bottom w:val="single" w:sz="4" w:space="0" w:color="auto"/>
              <w:right w:val="single" w:sz="4" w:space="0" w:color="auto"/>
            </w:tcBorders>
          </w:tcPr>
          <w:p w14:paraId="627FE5D4"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11F4EF60"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7E84F82" w14:textId="77777777" w:rsidR="004A2E98" w:rsidRPr="004A2E98" w:rsidRDefault="004A2E98" w:rsidP="004A2E98">
            <w:pPr>
              <w:keepNext/>
              <w:keepLines/>
              <w:spacing w:after="0"/>
              <w:rPr>
                <w:rFonts w:ascii="Arial" w:eastAsia="SimSun" w:hAnsi="Arial"/>
                <w:sz w:val="18"/>
                <w:lang w:bidi="ar-IQ"/>
              </w:rPr>
            </w:pPr>
            <w:proofErr w:type="spellStart"/>
            <w:r w:rsidRPr="004A2E98">
              <w:rPr>
                <w:rFonts w:ascii="Arial" w:eastAsia="SimSun" w:hAnsi="Arial"/>
                <w:sz w:val="18"/>
                <w:lang w:bidi="ar-IQ"/>
              </w:rPr>
              <w:t>subscribedQoSInformation</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663EF123" w14:textId="77777777" w:rsidR="004A2E98" w:rsidRPr="004A2E98" w:rsidRDefault="004A2E98" w:rsidP="004A2E98">
            <w:pPr>
              <w:keepNext/>
              <w:keepLines/>
              <w:spacing w:after="0"/>
              <w:rPr>
                <w:rFonts w:ascii="Arial" w:eastAsia="SimSun" w:hAnsi="Arial"/>
                <w:noProof/>
                <w:sz w:val="18"/>
              </w:rPr>
            </w:pPr>
            <w:proofErr w:type="spellStart"/>
            <w:r w:rsidRPr="004A2E98">
              <w:rPr>
                <w:rFonts w:ascii="Arial" w:eastAsia="SimSun" w:hAnsi="Arial"/>
                <w:sz w:val="18"/>
              </w:rPr>
              <w:t>SubscribedDefaultQos</w:t>
            </w:r>
            <w:proofErr w:type="spellEnd"/>
          </w:p>
        </w:tc>
        <w:tc>
          <w:tcPr>
            <w:tcW w:w="474" w:type="dxa"/>
            <w:tcBorders>
              <w:top w:val="single" w:sz="4" w:space="0" w:color="auto"/>
              <w:left w:val="single" w:sz="4" w:space="0" w:color="auto"/>
              <w:bottom w:val="single" w:sz="4" w:space="0" w:color="auto"/>
              <w:right w:val="single" w:sz="4" w:space="0" w:color="auto"/>
            </w:tcBorders>
          </w:tcPr>
          <w:p w14:paraId="17B5AD6D"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rPr>
              <w:t>O</w:t>
            </w:r>
            <w:r w:rsidRPr="004A2E98">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2FCADCAE" w14:textId="77777777" w:rsidR="004A2E98" w:rsidRPr="004A2E98" w:rsidRDefault="004A2E98" w:rsidP="004A2E98">
            <w:pPr>
              <w:keepNext/>
              <w:keepLines/>
              <w:spacing w:after="0"/>
              <w:rPr>
                <w:rFonts w:ascii="Arial" w:eastAsia="SimSun" w:hAnsi="Arial"/>
                <w:sz w:val="18"/>
                <w:lang w:eastAsia="zh-CN" w:bidi="ar-IQ"/>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480CDE3" w14:textId="77777777" w:rsidR="004A2E98" w:rsidRPr="004A2E98" w:rsidRDefault="004A2E98" w:rsidP="004A2E98">
            <w:pPr>
              <w:keepNext/>
              <w:keepLines/>
              <w:spacing w:after="0"/>
              <w:rPr>
                <w:rFonts w:ascii="Arial" w:eastAsia="SimSun" w:hAnsi="Arial"/>
                <w:sz w:val="18"/>
              </w:rPr>
            </w:pPr>
            <w:r w:rsidRPr="004A2E98">
              <w:rPr>
                <w:rFonts w:ascii="Arial" w:eastAsia="SimSun" w:hAnsi="Arial"/>
                <w:sz w:val="18"/>
              </w:rPr>
              <w:t xml:space="preserve">This field holds the subscribed Default QoS  </w:t>
            </w:r>
          </w:p>
        </w:tc>
        <w:tc>
          <w:tcPr>
            <w:tcW w:w="1843" w:type="dxa"/>
            <w:gridSpan w:val="2"/>
            <w:tcBorders>
              <w:top w:val="single" w:sz="4" w:space="0" w:color="auto"/>
              <w:left w:val="single" w:sz="4" w:space="0" w:color="auto"/>
              <w:bottom w:val="single" w:sz="4" w:space="0" w:color="auto"/>
              <w:right w:val="single" w:sz="4" w:space="0" w:color="auto"/>
            </w:tcBorders>
          </w:tcPr>
          <w:p w14:paraId="2C674CAA"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628AB3EC"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C8FF2A3" w14:textId="77777777" w:rsidR="004A2E98" w:rsidRPr="004A2E98" w:rsidRDefault="004A2E98" w:rsidP="004A2E98">
            <w:pPr>
              <w:keepNext/>
              <w:keepLines/>
              <w:spacing w:after="0"/>
              <w:rPr>
                <w:rFonts w:ascii="Arial" w:eastAsia="SimSun" w:hAnsi="Arial"/>
                <w:sz w:val="18"/>
                <w:lang w:bidi="ar-IQ"/>
              </w:rPr>
            </w:pPr>
            <w:proofErr w:type="spellStart"/>
            <w:r w:rsidRPr="004A2E98">
              <w:rPr>
                <w:rFonts w:ascii="Arial" w:eastAsia="SimSun" w:hAnsi="Arial"/>
                <w:sz w:val="18"/>
                <w:lang w:bidi="ar-IQ"/>
              </w:rPr>
              <w:t>authorizedSessionAMBR</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395C6355" w14:textId="77777777" w:rsidR="004A2E98" w:rsidRPr="004A2E98" w:rsidRDefault="004A2E98" w:rsidP="004A2E98">
            <w:pPr>
              <w:keepNext/>
              <w:keepLines/>
              <w:spacing w:after="0"/>
              <w:rPr>
                <w:rFonts w:ascii="Arial" w:eastAsia="SimSun" w:hAnsi="Arial"/>
                <w:noProof/>
                <w:sz w:val="18"/>
              </w:rPr>
            </w:pPr>
            <w:r w:rsidRPr="004A2E98">
              <w:rPr>
                <w:rFonts w:ascii="Arial" w:eastAsia="SimSun" w:hAnsi="Arial"/>
                <w:noProof/>
                <w:sz w:val="18"/>
              </w:rPr>
              <w:t>Ambr</w:t>
            </w:r>
          </w:p>
        </w:tc>
        <w:tc>
          <w:tcPr>
            <w:tcW w:w="474" w:type="dxa"/>
            <w:tcBorders>
              <w:top w:val="single" w:sz="4" w:space="0" w:color="auto"/>
              <w:left w:val="single" w:sz="4" w:space="0" w:color="auto"/>
              <w:bottom w:val="single" w:sz="4" w:space="0" w:color="auto"/>
              <w:right w:val="single" w:sz="4" w:space="0" w:color="auto"/>
            </w:tcBorders>
          </w:tcPr>
          <w:p w14:paraId="285B8122"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rPr>
              <w:t>O</w:t>
            </w:r>
            <w:r w:rsidRPr="004A2E98">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5975B33E" w14:textId="77777777" w:rsidR="004A2E98" w:rsidRPr="004A2E98" w:rsidRDefault="004A2E98" w:rsidP="004A2E98">
            <w:pPr>
              <w:keepNext/>
              <w:keepLines/>
              <w:spacing w:after="0"/>
              <w:rPr>
                <w:rFonts w:ascii="Arial" w:eastAsia="SimSun" w:hAnsi="Arial"/>
                <w:sz w:val="18"/>
                <w:lang w:eastAsia="zh-CN" w:bidi="ar-IQ"/>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36A2CB7" w14:textId="77777777" w:rsidR="004A2E98" w:rsidRPr="004A2E98" w:rsidRDefault="004A2E98" w:rsidP="004A2E98">
            <w:pPr>
              <w:keepNext/>
              <w:keepLines/>
              <w:spacing w:after="0"/>
              <w:rPr>
                <w:rFonts w:ascii="Arial" w:eastAsia="SimSun" w:hAnsi="Arial"/>
                <w:sz w:val="18"/>
              </w:rPr>
            </w:pPr>
            <w:r w:rsidRPr="004A2E98">
              <w:rPr>
                <w:rFonts w:ascii="Arial" w:eastAsia="SimSun" w:hAnsi="Arial"/>
                <w:sz w:val="18"/>
              </w:rPr>
              <w:t>This field holds the authorized session-AMBR.</w:t>
            </w:r>
          </w:p>
        </w:tc>
        <w:tc>
          <w:tcPr>
            <w:tcW w:w="1843" w:type="dxa"/>
            <w:gridSpan w:val="2"/>
            <w:tcBorders>
              <w:top w:val="single" w:sz="4" w:space="0" w:color="auto"/>
              <w:left w:val="single" w:sz="4" w:space="0" w:color="auto"/>
              <w:bottom w:val="single" w:sz="4" w:space="0" w:color="auto"/>
              <w:right w:val="single" w:sz="4" w:space="0" w:color="auto"/>
            </w:tcBorders>
          </w:tcPr>
          <w:p w14:paraId="6B421E20"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5B8AD8D0"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E256023" w14:textId="77777777" w:rsidR="004A2E98" w:rsidRPr="004A2E98" w:rsidRDefault="004A2E98" w:rsidP="004A2E98">
            <w:pPr>
              <w:keepNext/>
              <w:keepLines/>
              <w:spacing w:after="0"/>
              <w:rPr>
                <w:rFonts w:ascii="Arial" w:eastAsia="SimSun" w:hAnsi="Arial"/>
                <w:sz w:val="18"/>
                <w:lang w:bidi="ar-IQ"/>
              </w:rPr>
            </w:pPr>
            <w:proofErr w:type="spellStart"/>
            <w:r w:rsidRPr="004A2E98">
              <w:rPr>
                <w:rFonts w:ascii="Arial" w:eastAsia="SimSun" w:hAnsi="Arial"/>
                <w:sz w:val="18"/>
                <w:lang w:bidi="ar-IQ"/>
              </w:rPr>
              <w:t>subscribedSessionAMBR</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7AE62522" w14:textId="77777777" w:rsidR="004A2E98" w:rsidRPr="004A2E98" w:rsidRDefault="004A2E98" w:rsidP="004A2E98">
            <w:pPr>
              <w:keepNext/>
              <w:keepLines/>
              <w:spacing w:after="0"/>
              <w:rPr>
                <w:rFonts w:ascii="Arial" w:eastAsia="SimSun" w:hAnsi="Arial"/>
                <w:noProof/>
                <w:sz w:val="18"/>
              </w:rPr>
            </w:pPr>
            <w:r w:rsidRPr="004A2E98">
              <w:rPr>
                <w:rFonts w:ascii="Arial" w:eastAsia="SimSun" w:hAnsi="Arial"/>
                <w:noProof/>
                <w:sz w:val="18"/>
              </w:rPr>
              <w:t>Ambr</w:t>
            </w:r>
          </w:p>
        </w:tc>
        <w:tc>
          <w:tcPr>
            <w:tcW w:w="474" w:type="dxa"/>
            <w:tcBorders>
              <w:top w:val="single" w:sz="4" w:space="0" w:color="auto"/>
              <w:left w:val="single" w:sz="4" w:space="0" w:color="auto"/>
              <w:bottom w:val="single" w:sz="4" w:space="0" w:color="auto"/>
              <w:right w:val="single" w:sz="4" w:space="0" w:color="auto"/>
            </w:tcBorders>
          </w:tcPr>
          <w:p w14:paraId="6A2B8475"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lang w:eastAsia="zh-CN"/>
              </w:rPr>
              <w:t>O</w:t>
            </w:r>
            <w:r w:rsidRPr="004A2E98">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22856721" w14:textId="77777777" w:rsidR="004A2E98" w:rsidRPr="004A2E98" w:rsidRDefault="004A2E98" w:rsidP="004A2E98">
            <w:pPr>
              <w:keepNext/>
              <w:keepLines/>
              <w:spacing w:after="0"/>
              <w:rPr>
                <w:rFonts w:ascii="Arial" w:eastAsia="SimSun" w:hAnsi="Arial"/>
                <w:sz w:val="18"/>
                <w:lang w:eastAsia="zh-CN" w:bidi="ar-IQ"/>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72D222AB" w14:textId="77777777" w:rsidR="004A2E98" w:rsidRPr="004A2E98" w:rsidRDefault="004A2E98" w:rsidP="004A2E98">
            <w:pPr>
              <w:keepNext/>
              <w:keepLines/>
              <w:spacing w:after="0"/>
              <w:rPr>
                <w:rFonts w:ascii="Arial" w:eastAsia="SimSun" w:hAnsi="Arial"/>
                <w:sz w:val="18"/>
              </w:rPr>
            </w:pPr>
            <w:r w:rsidRPr="004A2E98">
              <w:rPr>
                <w:rFonts w:ascii="Arial" w:eastAsia="SimSun" w:hAnsi="Arial"/>
                <w:sz w:val="18"/>
              </w:rPr>
              <w:t>This field holds the subscribed session-AMBR.</w:t>
            </w:r>
          </w:p>
        </w:tc>
        <w:tc>
          <w:tcPr>
            <w:tcW w:w="1843" w:type="dxa"/>
            <w:gridSpan w:val="2"/>
            <w:tcBorders>
              <w:top w:val="single" w:sz="4" w:space="0" w:color="auto"/>
              <w:left w:val="single" w:sz="4" w:space="0" w:color="auto"/>
              <w:bottom w:val="single" w:sz="4" w:space="0" w:color="auto"/>
              <w:right w:val="single" w:sz="4" w:space="0" w:color="auto"/>
            </w:tcBorders>
          </w:tcPr>
          <w:p w14:paraId="0288F77B" w14:textId="77777777" w:rsidR="004A2E98" w:rsidRPr="004A2E98" w:rsidRDefault="004A2E98" w:rsidP="004A2E98">
            <w:pPr>
              <w:keepNext/>
              <w:keepLines/>
              <w:spacing w:after="0"/>
              <w:rPr>
                <w:rFonts w:ascii="Arial" w:eastAsia="SimSun" w:hAnsi="Arial" w:cs="Arial"/>
                <w:sz w:val="18"/>
                <w:szCs w:val="18"/>
              </w:rPr>
            </w:pPr>
          </w:p>
        </w:tc>
      </w:tr>
      <w:tr w:rsidR="004A2E98" w:rsidRPr="004A2E98" w14:paraId="3A6AB63F"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8AC8711" w14:textId="77777777" w:rsidR="004A2E98" w:rsidRPr="004A2E98" w:rsidRDefault="004A2E98" w:rsidP="004A2E98">
            <w:pPr>
              <w:keepNext/>
              <w:keepLines/>
              <w:spacing w:after="0"/>
              <w:rPr>
                <w:rFonts w:ascii="Arial" w:eastAsia="SimSun" w:hAnsi="Arial"/>
                <w:sz w:val="18"/>
                <w:lang w:bidi="ar-IQ"/>
              </w:rPr>
            </w:pPr>
            <w:r w:rsidRPr="004A2E98">
              <w:rPr>
                <w:rFonts w:ascii="Arial" w:eastAsia="SimSun" w:hAnsi="Arial"/>
                <w:sz w:val="18"/>
              </w:rPr>
              <w:t>mA</w:t>
            </w:r>
            <w:proofErr w:type="spellStart"/>
            <w:r w:rsidRPr="004A2E98">
              <w:rPr>
                <w:rFonts w:ascii="Arial" w:eastAsia="SimSun" w:hAnsi="Arial"/>
                <w:sz w:val="18"/>
                <w:lang w:val="fr-FR"/>
              </w:rPr>
              <w:t>PDUSessionInformation</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0DC6906A" w14:textId="77777777" w:rsidR="004A2E98" w:rsidRPr="004A2E98" w:rsidRDefault="004A2E98" w:rsidP="004A2E98">
            <w:pPr>
              <w:keepNext/>
              <w:keepLines/>
              <w:spacing w:after="0"/>
              <w:rPr>
                <w:rFonts w:ascii="Arial" w:eastAsia="SimSun" w:hAnsi="Arial"/>
                <w:noProof/>
                <w:sz w:val="18"/>
              </w:rPr>
            </w:pPr>
            <w:r w:rsidRPr="004A2E98">
              <w:rPr>
                <w:rFonts w:ascii="Arial" w:eastAsia="SimSun" w:hAnsi="Arial"/>
                <w:sz w:val="18"/>
              </w:rPr>
              <w:t>MA</w:t>
            </w:r>
            <w:proofErr w:type="spellStart"/>
            <w:r w:rsidRPr="004A2E98">
              <w:rPr>
                <w:rFonts w:ascii="Arial" w:eastAsia="SimSun" w:hAnsi="Arial"/>
                <w:sz w:val="18"/>
                <w:lang w:val="fr-FR"/>
              </w:rPr>
              <w:t>PDUSessionInformation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159EE217"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lang w:eastAsia="zh-CN"/>
              </w:rPr>
              <w:t>O</w:t>
            </w:r>
            <w:r w:rsidRPr="004A2E98">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0B544CF2" w14:textId="77777777" w:rsidR="004A2E98" w:rsidRPr="004A2E98" w:rsidRDefault="004A2E98" w:rsidP="004A2E98">
            <w:pPr>
              <w:keepNext/>
              <w:keepLines/>
              <w:spacing w:after="0"/>
              <w:rPr>
                <w:rFonts w:ascii="Arial" w:eastAsia="SimSun" w:hAnsi="Arial"/>
                <w:sz w:val="18"/>
                <w:lang w:eastAsia="zh-CN" w:bidi="ar-IQ"/>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3C18A96B" w14:textId="77777777" w:rsidR="004A2E98" w:rsidRPr="004A2E98" w:rsidRDefault="004A2E98" w:rsidP="004A2E98">
            <w:pPr>
              <w:keepNext/>
              <w:keepLines/>
              <w:spacing w:after="0"/>
              <w:rPr>
                <w:rFonts w:ascii="Arial" w:eastAsia="SimSun" w:hAnsi="Arial"/>
                <w:sz w:val="18"/>
              </w:rPr>
            </w:pPr>
            <w:r w:rsidRPr="004A2E98">
              <w:rPr>
                <w:rFonts w:ascii="Arial" w:eastAsia="SimSun" w:hAnsi="Arial"/>
                <w:sz w:val="18"/>
              </w:rPr>
              <w:t>This field holds the MA PDU session information.</w:t>
            </w:r>
          </w:p>
        </w:tc>
        <w:tc>
          <w:tcPr>
            <w:tcW w:w="1843" w:type="dxa"/>
            <w:gridSpan w:val="2"/>
            <w:tcBorders>
              <w:top w:val="single" w:sz="4" w:space="0" w:color="auto"/>
              <w:left w:val="single" w:sz="4" w:space="0" w:color="auto"/>
              <w:bottom w:val="single" w:sz="4" w:space="0" w:color="auto"/>
              <w:right w:val="single" w:sz="4" w:space="0" w:color="auto"/>
            </w:tcBorders>
          </w:tcPr>
          <w:p w14:paraId="19284EFB" w14:textId="77777777" w:rsidR="004A2E98" w:rsidRPr="004A2E98" w:rsidRDefault="004A2E98" w:rsidP="004A2E98">
            <w:pPr>
              <w:keepNext/>
              <w:keepLines/>
              <w:spacing w:after="0"/>
              <w:rPr>
                <w:rFonts w:ascii="Arial" w:eastAsia="SimSun" w:hAnsi="Arial" w:cs="Arial"/>
                <w:sz w:val="18"/>
                <w:szCs w:val="18"/>
              </w:rPr>
            </w:pPr>
            <w:r w:rsidRPr="004A2E98">
              <w:rPr>
                <w:rFonts w:ascii="Arial" w:eastAsia="SimSun" w:hAnsi="Arial" w:cs="Arial"/>
                <w:sz w:val="18"/>
                <w:szCs w:val="18"/>
              </w:rPr>
              <w:t>ATSSS</w:t>
            </w:r>
          </w:p>
        </w:tc>
      </w:tr>
      <w:tr w:rsidR="004A2E98" w:rsidRPr="004A2E98" w14:paraId="5AF7E2A8"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ADE582B"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sz w:val="18"/>
                <w:lang w:eastAsia="zh-CN"/>
              </w:rPr>
              <w:t>redundantTransmissionType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2EE935D3"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sz w:val="18"/>
                <w:lang w:eastAsia="zh-CN"/>
              </w:rPr>
              <w:t>RedundantTransmissionType</w:t>
            </w:r>
            <w:proofErr w:type="spellEnd"/>
          </w:p>
        </w:tc>
        <w:tc>
          <w:tcPr>
            <w:tcW w:w="474" w:type="dxa"/>
            <w:tcBorders>
              <w:top w:val="single" w:sz="4" w:space="0" w:color="auto"/>
              <w:left w:val="single" w:sz="4" w:space="0" w:color="auto"/>
              <w:bottom w:val="single" w:sz="4" w:space="0" w:color="auto"/>
              <w:right w:val="single" w:sz="4" w:space="0" w:color="auto"/>
            </w:tcBorders>
          </w:tcPr>
          <w:p w14:paraId="43C2AF14"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lang w:eastAsia="zh-CN"/>
              </w:rPr>
              <w:t>O</w:t>
            </w:r>
            <w:r w:rsidRPr="004A2E98">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1EC35A6D" w14:textId="77777777" w:rsidR="004A2E98" w:rsidRPr="004A2E98" w:rsidRDefault="004A2E98" w:rsidP="004A2E98">
            <w:pPr>
              <w:keepNext/>
              <w:keepLines/>
              <w:spacing w:after="0"/>
              <w:rPr>
                <w:rFonts w:ascii="Arial" w:eastAsia="SimSun" w:hAnsi="Arial"/>
                <w:sz w:val="18"/>
                <w:lang w:eastAsia="zh-CN" w:bidi="ar-IQ"/>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770B800" w14:textId="77777777" w:rsidR="004A2E98" w:rsidRPr="004A2E98" w:rsidRDefault="004A2E98" w:rsidP="004A2E98">
            <w:pPr>
              <w:keepNext/>
              <w:keepLines/>
              <w:spacing w:after="0"/>
              <w:rPr>
                <w:rFonts w:ascii="Arial" w:eastAsia="SimSun" w:hAnsi="Arial"/>
                <w:sz w:val="18"/>
                <w:lang w:eastAsia="zh-CN"/>
              </w:rPr>
            </w:pPr>
            <w:r w:rsidRPr="004A2E98">
              <w:rPr>
                <w:rFonts w:ascii="Arial" w:eastAsia="SimSun" w:hAnsi="Arial"/>
                <w:sz w:val="18"/>
                <w:lang w:eastAsia="zh-CN"/>
              </w:rPr>
              <w:t>Indicates the redundant transmission type.</w:t>
            </w:r>
          </w:p>
          <w:p w14:paraId="4A4FBEE0" w14:textId="77777777" w:rsidR="004A2E98" w:rsidRPr="004A2E98" w:rsidRDefault="004A2E98" w:rsidP="004A2E98">
            <w:pPr>
              <w:keepNext/>
              <w:keepLines/>
              <w:spacing w:after="0"/>
              <w:rPr>
                <w:rFonts w:ascii="Arial" w:eastAsia="SimSun" w:hAnsi="Arial"/>
                <w:sz w:val="18"/>
              </w:rPr>
            </w:pPr>
            <w:r w:rsidRPr="004A2E98">
              <w:rPr>
                <w:rFonts w:ascii="Arial" w:eastAsia="SimSun" w:hAnsi="Arial"/>
                <w:color w:val="000000"/>
                <w:sz w:val="18"/>
              </w:rPr>
              <w:t xml:space="preserve">If this field isn’t </w:t>
            </w:r>
            <w:r w:rsidRPr="004A2E98">
              <w:rPr>
                <w:rFonts w:ascii="Arial" w:eastAsia="SimSun" w:hAnsi="Arial"/>
                <w:color w:val="000000"/>
                <w:sz w:val="18"/>
                <w:lang w:eastAsia="zh-CN"/>
              </w:rPr>
              <w:t>present</w:t>
            </w:r>
            <w:r w:rsidRPr="004A2E98">
              <w:rPr>
                <w:rFonts w:ascii="Arial" w:eastAsia="SimSun" w:hAnsi="Arial"/>
                <w:color w:val="000000"/>
                <w:sz w:val="18"/>
              </w:rPr>
              <w:t>, it should be seen as a non-redundant transmission.</w:t>
            </w:r>
          </w:p>
        </w:tc>
        <w:tc>
          <w:tcPr>
            <w:tcW w:w="1843" w:type="dxa"/>
            <w:gridSpan w:val="2"/>
            <w:tcBorders>
              <w:top w:val="single" w:sz="4" w:space="0" w:color="auto"/>
              <w:left w:val="single" w:sz="4" w:space="0" w:color="auto"/>
              <w:bottom w:val="single" w:sz="4" w:space="0" w:color="auto"/>
              <w:right w:val="single" w:sz="4" w:space="0" w:color="auto"/>
            </w:tcBorders>
          </w:tcPr>
          <w:p w14:paraId="705A8046" w14:textId="77777777" w:rsidR="004A2E98" w:rsidRPr="004A2E98" w:rsidRDefault="004A2E98" w:rsidP="004A2E98">
            <w:pPr>
              <w:keepNext/>
              <w:keepLines/>
              <w:spacing w:after="0"/>
              <w:rPr>
                <w:rFonts w:ascii="Arial" w:eastAsia="SimSun" w:hAnsi="Arial" w:cs="Arial"/>
                <w:sz w:val="18"/>
                <w:szCs w:val="18"/>
              </w:rPr>
            </w:pPr>
            <w:r w:rsidRPr="004A2E98">
              <w:rPr>
                <w:rFonts w:ascii="Arial" w:eastAsia="SimSun" w:hAnsi="Arial" w:cs="Arial"/>
                <w:sz w:val="18"/>
                <w:szCs w:val="18"/>
                <w:lang w:eastAsia="zh-CN"/>
              </w:rPr>
              <w:t>URLLC</w:t>
            </w:r>
          </w:p>
        </w:tc>
      </w:tr>
      <w:tr w:rsidR="004A2E98" w:rsidRPr="004A2E98" w14:paraId="14D83C46"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2BF3027" w14:textId="77777777" w:rsidR="004A2E98" w:rsidRPr="004A2E98" w:rsidRDefault="004A2E98" w:rsidP="004A2E98">
            <w:pPr>
              <w:keepNext/>
              <w:keepLines/>
              <w:spacing w:after="0"/>
              <w:rPr>
                <w:rFonts w:ascii="Arial" w:eastAsia="SimSun" w:hAnsi="Arial"/>
                <w:sz w:val="18"/>
              </w:rPr>
            </w:pPr>
            <w:r w:rsidRPr="004A2E98">
              <w:rPr>
                <w:rFonts w:ascii="Arial" w:eastAsia="SimSun" w:hAnsi="Arial"/>
                <w:noProof/>
                <w:sz w:val="18"/>
                <w:lang w:eastAsia="zh-CN"/>
              </w:rPr>
              <w:lastRenderedPageBreak/>
              <w:t>pDUSessionPairID</w:t>
            </w:r>
          </w:p>
        </w:tc>
        <w:tc>
          <w:tcPr>
            <w:tcW w:w="1794" w:type="dxa"/>
            <w:gridSpan w:val="3"/>
            <w:tcBorders>
              <w:top w:val="single" w:sz="4" w:space="0" w:color="auto"/>
              <w:left w:val="single" w:sz="4" w:space="0" w:color="auto"/>
              <w:bottom w:val="single" w:sz="4" w:space="0" w:color="auto"/>
              <w:right w:val="single" w:sz="4" w:space="0" w:color="auto"/>
            </w:tcBorders>
          </w:tcPr>
          <w:p w14:paraId="2BA7424D" w14:textId="77777777" w:rsidR="004A2E98" w:rsidRPr="004A2E98" w:rsidRDefault="004A2E98" w:rsidP="004A2E98">
            <w:pPr>
              <w:keepNext/>
              <w:keepLines/>
              <w:spacing w:after="0"/>
              <w:rPr>
                <w:rFonts w:ascii="Arial" w:eastAsia="SimSun" w:hAnsi="Arial"/>
                <w:sz w:val="18"/>
              </w:rPr>
            </w:pPr>
            <w:r w:rsidRPr="004A2E98">
              <w:rPr>
                <w:rFonts w:ascii="Arial" w:eastAsia="SimSun" w:hAnsi="Arial"/>
                <w:sz w:val="18"/>
              </w:rPr>
              <w:t>Uint32</w:t>
            </w:r>
          </w:p>
        </w:tc>
        <w:tc>
          <w:tcPr>
            <w:tcW w:w="474" w:type="dxa"/>
            <w:tcBorders>
              <w:top w:val="single" w:sz="4" w:space="0" w:color="auto"/>
              <w:left w:val="single" w:sz="4" w:space="0" w:color="auto"/>
              <w:bottom w:val="single" w:sz="4" w:space="0" w:color="auto"/>
              <w:right w:val="single" w:sz="4" w:space="0" w:color="auto"/>
            </w:tcBorders>
          </w:tcPr>
          <w:p w14:paraId="4AA760CF"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lang w:eastAsia="zh-CN"/>
              </w:rPr>
              <w:t>O</w:t>
            </w:r>
            <w:r w:rsidRPr="004A2E98">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1239C110" w14:textId="77777777" w:rsidR="004A2E98" w:rsidRPr="004A2E98" w:rsidRDefault="004A2E98" w:rsidP="004A2E98">
            <w:pPr>
              <w:keepNext/>
              <w:keepLines/>
              <w:spacing w:after="0"/>
              <w:rPr>
                <w:rFonts w:ascii="Arial" w:eastAsia="SimSun" w:hAnsi="Arial"/>
                <w:sz w:val="18"/>
                <w:lang w:eastAsia="zh-CN" w:bidi="ar-IQ"/>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CB050D0" w14:textId="77777777" w:rsidR="004A2E98" w:rsidRPr="004A2E98" w:rsidRDefault="004A2E98" w:rsidP="004A2E98">
            <w:pPr>
              <w:keepNext/>
              <w:keepLines/>
              <w:spacing w:after="0"/>
              <w:rPr>
                <w:rFonts w:ascii="Arial" w:eastAsia="SimSun" w:hAnsi="Arial"/>
                <w:sz w:val="18"/>
              </w:rPr>
            </w:pPr>
            <w:r w:rsidRPr="004A2E98">
              <w:rPr>
                <w:rFonts w:ascii="Arial" w:eastAsia="SimSun" w:hAnsi="Arial"/>
                <w:sz w:val="18"/>
              </w:rPr>
              <w:t>This field</w:t>
            </w:r>
            <w:r w:rsidRPr="004A2E98">
              <w:rPr>
                <w:rFonts w:ascii="Arial" w:eastAsia="SimSun" w:hAnsi="Arial"/>
                <w:sz w:val="18"/>
                <w:lang w:eastAsia="zh-CN"/>
              </w:rPr>
              <w:t xml:space="preserve"> identifies the two redundant PDU Sessions that belong together for d</w:t>
            </w:r>
            <w:r w:rsidRPr="004A2E98">
              <w:rPr>
                <w:rFonts w:ascii="Arial" w:eastAsia="SimSun" w:hAnsi="Arial"/>
                <w:color w:val="000000"/>
                <w:sz w:val="18"/>
              </w:rPr>
              <w:t xml:space="preserve">ual </w:t>
            </w:r>
            <w:proofErr w:type="gramStart"/>
            <w:r w:rsidRPr="004A2E98">
              <w:rPr>
                <w:rFonts w:ascii="Arial" w:eastAsia="SimSun" w:hAnsi="Arial"/>
                <w:color w:val="000000"/>
                <w:sz w:val="18"/>
              </w:rPr>
              <w:t>connectivity based</w:t>
            </w:r>
            <w:proofErr w:type="gramEnd"/>
            <w:r w:rsidRPr="004A2E98">
              <w:rPr>
                <w:rFonts w:ascii="Arial" w:eastAsia="SimSun" w:hAnsi="Arial"/>
                <w:color w:val="000000"/>
                <w:sz w:val="18"/>
              </w:rPr>
              <w:t xml:space="preserve"> end to end redundant user plane paths type</w:t>
            </w:r>
            <w:r w:rsidRPr="004A2E98">
              <w:rPr>
                <w:rFonts w:ascii="Arial" w:eastAsia="SimSun" w:hAnsi="Arial"/>
                <w:sz w:val="18"/>
                <w:lang w:eastAsia="zh-CN"/>
              </w:rPr>
              <w:t>.</w:t>
            </w:r>
          </w:p>
        </w:tc>
        <w:tc>
          <w:tcPr>
            <w:tcW w:w="1843" w:type="dxa"/>
            <w:gridSpan w:val="2"/>
            <w:tcBorders>
              <w:top w:val="single" w:sz="4" w:space="0" w:color="auto"/>
              <w:left w:val="single" w:sz="4" w:space="0" w:color="auto"/>
              <w:bottom w:val="single" w:sz="4" w:space="0" w:color="auto"/>
              <w:right w:val="single" w:sz="4" w:space="0" w:color="auto"/>
            </w:tcBorders>
          </w:tcPr>
          <w:p w14:paraId="231918C6" w14:textId="77777777" w:rsidR="004A2E98" w:rsidRPr="004A2E98" w:rsidRDefault="004A2E98" w:rsidP="004A2E98">
            <w:pPr>
              <w:keepNext/>
              <w:keepLines/>
              <w:spacing w:after="0"/>
              <w:rPr>
                <w:rFonts w:ascii="Arial" w:eastAsia="SimSun" w:hAnsi="Arial" w:cs="Arial"/>
                <w:sz w:val="18"/>
                <w:szCs w:val="18"/>
              </w:rPr>
            </w:pPr>
            <w:r w:rsidRPr="004A2E98">
              <w:rPr>
                <w:rFonts w:ascii="Arial" w:eastAsia="SimSun" w:hAnsi="Arial" w:cs="Arial"/>
                <w:sz w:val="18"/>
                <w:szCs w:val="18"/>
                <w:lang w:eastAsia="zh-CN"/>
              </w:rPr>
              <w:t>URLLC</w:t>
            </w:r>
          </w:p>
        </w:tc>
      </w:tr>
      <w:tr w:rsidR="004A2E98" w:rsidRPr="004A2E98" w14:paraId="6B62E15C"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68D02D3" w14:textId="77777777" w:rsidR="004A2E98" w:rsidRPr="004A2E98" w:rsidRDefault="004A2E98" w:rsidP="004A2E98">
            <w:pPr>
              <w:keepNext/>
              <w:keepLines/>
              <w:spacing w:after="0"/>
              <w:rPr>
                <w:rFonts w:ascii="Arial" w:eastAsia="SimSun" w:hAnsi="Arial"/>
                <w:noProof/>
                <w:sz w:val="18"/>
                <w:lang w:eastAsia="zh-CN"/>
              </w:rPr>
            </w:pPr>
            <w:proofErr w:type="spellStart"/>
            <w:r w:rsidRPr="004A2E98">
              <w:rPr>
                <w:rFonts w:ascii="Arial" w:eastAsia="SimSun" w:hAnsi="Arial"/>
                <w:sz w:val="18"/>
              </w:rPr>
              <w:t>cpCIoTOptimisationIndicator</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2AB237BD"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sz w:val="18"/>
              </w:rP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12111465"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lang w:eastAsia="zh-CN"/>
              </w:rPr>
              <w:t>O</w:t>
            </w:r>
            <w:r w:rsidRPr="004A2E98">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34482C27" w14:textId="77777777" w:rsidR="004A2E98" w:rsidRPr="004A2E98" w:rsidRDefault="004A2E98" w:rsidP="004A2E98">
            <w:pPr>
              <w:keepNext/>
              <w:keepLines/>
              <w:spacing w:after="0"/>
              <w:rPr>
                <w:rFonts w:ascii="Arial" w:eastAsia="SimSun" w:hAnsi="Arial"/>
                <w:sz w:val="18"/>
                <w:lang w:eastAsia="zh-CN" w:bidi="ar-IQ"/>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FD29641" w14:textId="77777777" w:rsidR="004A2E98" w:rsidRPr="004A2E98" w:rsidDel="00302B56" w:rsidRDefault="004A2E98" w:rsidP="004A2E98">
            <w:pPr>
              <w:keepNext/>
              <w:keepLines/>
              <w:spacing w:after="0"/>
              <w:rPr>
                <w:rFonts w:ascii="Arial" w:eastAsia="SimSun" w:hAnsi="Arial"/>
                <w:sz w:val="18"/>
                <w:lang w:eastAsia="zh-CN"/>
              </w:rPr>
            </w:pPr>
            <w:r w:rsidRPr="004A2E98">
              <w:rPr>
                <w:rFonts w:ascii="Arial" w:eastAsia="SimSun" w:hAnsi="Arial" w:hint="eastAsia"/>
                <w:sz w:val="18"/>
                <w:lang w:eastAsia="zh-CN"/>
              </w:rPr>
              <w:t>T</w:t>
            </w:r>
            <w:r w:rsidRPr="004A2E98">
              <w:rPr>
                <w:rFonts w:ascii="Arial" w:eastAsia="SimSun" w:hAnsi="Arial"/>
                <w:sz w:val="18"/>
                <w:lang w:eastAsia="zh-CN"/>
              </w:rPr>
              <w:t xml:space="preserve">his field holds the indicator whether control plane optimization </w:t>
            </w:r>
            <w:proofErr w:type="spellStart"/>
            <w:r w:rsidRPr="004A2E98">
              <w:rPr>
                <w:rFonts w:ascii="Arial" w:eastAsia="SimSun" w:hAnsi="Arial"/>
                <w:sz w:val="18"/>
                <w:lang w:eastAsia="zh-CN"/>
              </w:rPr>
              <w:t>CIoT</w:t>
            </w:r>
            <w:proofErr w:type="spellEnd"/>
            <w:r w:rsidRPr="004A2E98">
              <w:rPr>
                <w:rFonts w:ascii="Arial" w:eastAsia="SimSun" w:hAnsi="Arial"/>
                <w:sz w:val="18"/>
                <w:lang w:eastAsia="zh-CN"/>
              </w:rPr>
              <w:t xml:space="preserve"> for 5GS is used during the PDU session, if this feature is enabled.</w:t>
            </w:r>
          </w:p>
          <w:p w14:paraId="5CDB1D65" w14:textId="77777777" w:rsidR="004A2E98" w:rsidRPr="004A2E98" w:rsidRDefault="004A2E98" w:rsidP="004A2E98">
            <w:pPr>
              <w:keepNext/>
              <w:keepLines/>
              <w:spacing w:after="0"/>
              <w:rPr>
                <w:rFonts w:ascii="Arial" w:eastAsia="SimSun" w:hAnsi="Arial"/>
                <w:sz w:val="18"/>
              </w:rPr>
            </w:pPr>
            <w:r w:rsidRPr="004A2E98">
              <w:rPr>
                <w:rFonts w:ascii="Arial" w:eastAsia="SimSun" w:hAnsi="Arial" w:hint="eastAsia"/>
                <w:sz w:val="18"/>
                <w:lang w:eastAsia="zh-CN"/>
              </w:rPr>
              <w:t>T</w:t>
            </w:r>
            <w:r w:rsidRPr="004A2E98">
              <w:rPr>
                <w:rFonts w:ascii="Arial" w:eastAsia="SimSun" w:hAnsi="Arial"/>
                <w:sz w:val="18"/>
                <w:lang w:eastAsia="zh-CN"/>
              </w:rPr>
              <w:t>he default value is false</w:t>
            </w:r>
            <w:r w:rsidRPr="004A2E98">
              <w:rPr>
                <w:rFonts w:ascii="Arial" w:eastAsia="SimSun" w:hAnsi="Arial" w:hint="eastAsia"/>
                <w:sz w:val="18"/>
                <w:lang w:eastAsia="zh-CN"/>
              </w:rPr>
              <w:t>.</w:t>
            </w:r>
          </w:p>
        </w:tc>
        <w:tc>
          <w:tcPr>
            <w:tcW w:w="1843" w:type="dxa"/>
            <w:gridSpan w:val="2"/>
            <w:tcBorders>
              <w:top w:val="single" w:sz="4" w:space="0" w:color="auto"/>
              <w:left w:val="single" w:sz="4" w:space="0" w:color="auto"/>
              <w:bottom w:val="single" w:sz="4" w:space="0" w:color="auto"/>
              <w:right w:val="single" w:sz="4" w:space="0" w:color="auto"/>
            </w:tcBorders>
          </w:tcPr>
          <w:p w14:paraId="5D03871A" w14:textId="77777777" w:rsidR="004A2E98" w:rsidRPr="004A2E98" w:rsidRDefault="004A2E98" w:rsidP="004A2E98">
            <w:pPr>
              <w:keepNext/>
              <w:keepLines/>
              <w:spacing w:after="0"/>
              <w:rPr>
                <w:rFonts w:ascii="Arial" w:eastAsia="SimSun" w:hAnsi="Arial" w:cs="Arial"/>
                <w:sz w:val="18"/>
                <w:szCs w:val="18"/>
                <w:lang w:eastAsia="zh-CN"/>
              </w:rPr>
            </w:pPr>
            <w:r w:rsidRPr="004A2E98">
              <w:rPr>
                <w:rFonts w:ascii="Arial" w:eastAsia="SimSun" w:hAnsi="Arial" w:cs="Arial" w:hint="eastAsia"/>
                <w:sz w:val="18"/>
                <w:szCs w:val="18"/>
                <w:lang w:eastAsia="zh-CN"/>
              </w:rPr>
              <w:t>5</w:t>
            </w:r>
            <w:r w:rsidRPr="004A2E98">
              <w:rPr>
                <w:rFonts w:ascii="Arial" w:eastAsia="SimSun" w:hAnsi="Arial" w:cs="Arial"/>
                <w:sz w:val="18"/>
                <w:szCs w:val="18"/>
                <w:lang w:eastAsia="zh-CN"/>
              </w:rPr>
              <w:t>GSCIoT</w:t>
            </w:r>
          </w:p>
        </w:tc>
      </w:tr>
      <w:tr w:rsidR="004A2E98" w:rsidRPr="004A2E98" w14:paraId="5A9FDE99"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B6C7C5C"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sz w:val="18"/>
                <w:lang w:eastAsia="zh-CN"/>
              </w:rPr>
              <w:t xml:space="preserve">5GSControl </w:t>
            </w:r>
            <w:proofErr w:type="spellStart"/>
            <w:r w:rsidRPr="004A2E98">
              <w:rPr>
                <w:rFonts w:ascii="Arial" w:eastAsia="SimSun" w:hAnsi="Arial"/>
                <w:sz w:val="18"/>
                <w:lang w:eastAsia="zh-CN"/>
              </w:rPr>
              <w:t>PlaneOnlyIndicator</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1BEBABAB"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sz w:val="18"/>
              </w:rP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3B257538"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lang w:eastAsia="zh-CN"/>
              </w:rPr>
              <w:t>O</w:t>
            </w:r>
            <w:r w:rsidRPr="004A2E98">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270EC4BB" w14:textId="77777777" w:rsidR="004A2E98" w:rsidRPr="004A2E98" w:rsidRDefault="004A2E98" w:rsidP="004A2E98">
            <w:pPr>
              <w:keepNext/>
              <w:keepLines/>
              <w:spacing w:after="0"/>
              <w:rPr>
                <w:rFonts w:ascii="Arial" w:eastAsia="SimSun" w:hAnsi="Arial"/>
                <w:sz w:val="18"/>
                <w:lang w:eastAsia="zh-CN" w:bidi="ar-IQ"/>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7C9DF62C" w14:textId="77777777" w:rsidR="004A2E98" w:rsidRPr="004A2E98" w:rsidRDefault="004A2E98" w:rsidP="004A2E98">
            <w:pPr>
              <w:keepNext/>
              <w:keepLines/>
              <w:spacing w:after="0"/>
              <w:rPr>
                <w:rFonts w:ascii="Arial" w:eastAsia="SimSun" w:hAnsi="Arial"/>
                <w:sz w:val="18"/>
              </w:rPr>
            </w:pPr>
            <w:r w:rsidRPr="004A2E98">
              <w:rPr>
                <w:rFonts w:ascii="Arial" w:eastAsia="SimSun" w:hAnsi="Arial" w:hint="eastAsia"/>
                <w:sz w:val="18"/>
                <w:lang w:eastAsia="zh-CN"/>
              </w:rPr>
              <w:t>T</w:t>
            </w:r>
            <w:r w:rsidRPr="004A2E98">
              <w:rPr>
                <w:rFonts w:ascii="Arial" w:eastAsia="SimSun" w:hAnsi="Arial"/>
                <w:sz w:val="18"/>
                <w:lang w:eastAsia="zh-CN"/>
              </w:rPr>
              <w:t xml:space="preserve">his field holds the indicator whether the control plane only is used, i.e., the PDU data only transfers to control plane in case of control plane </w:t>
            </w:r>
            <w:proofErr w:type="spellStart"/>
            <w:r w:rsidRPr="004A2E98">
              <w:rPr>
                <w:rFonts w:ascii="Arial" w:eastAsia="SimSun" w:hAnsi="Arial"/>
                <w:sz w:val="18"/>
                <w:lang w:eastAsia="zh-CN"/>
              </w:rPr>
              <w:t>CIoT</w:t>
            </w:r>
            <w:proofErr w:type="spellEnd"/>
            <w:r w:rsidRPr="004A2E98">
              <w:rPr>
                <w:rFonts w:ascii="Arial" w:eastAsia="SimSun" w:hAnsi="Arial"/>
                <w:sz w:val="18"/>
                <w:lang w:eastAsia="zh-CN"/>
              </w:rPr>
              <w:t xml:space="preserve"> optimization.</w:t>
            </w:r>
            <w:r w:rsidRPr="004A2E98">
              <w:rPr>
                <w:rFonts w:ascii="Arial" w:eastAsia="SimSun" w:hAnsi="Arial" w:hint="eastAsia"/>
                <w:sz w:val="18"/>
                <w:lang w:eastAsia="zh-CN"/>
              </w:rPr>
              <w:t xml:space="preserve"> T</w:t>
            </w:r>
            <w:r w:rsidRPr="004A2E98">
              <w:rPr>
                <w:rFonts w:ascii="Arial" w:eastAsia="SimSun" w:hAnsi="Arial"/>
                <w:sz w:val="18"/>
                <w:lang w:eastAsia="zh-CN"/>
              </w:rPr>
              <w:t>he default value is false</w:t>
            </w:r>
            <w:r w:rsidRPr="004A2E98">
              <w:rPr>
                <w:rFonts w:ascii="Arial" w:eastAsia="SimSun" w:hAnsi="Arial" w:hint="eastAsia"/>
                <w:sz w:val="18"/>
                <w:lang w:eastAsia="zh-CN"/>
              </w:rPr>
              <w:t>.</w:t>
            </w:r>
          </w:p>
        </w:tc>
        <w:tc>
          <w:tcPr>
            <w:tcW w:w="1843" w:type="dxa"/>
            <w:gridSpan w:val="2"/>
            <w:tcBorders>
              <w:top w:val="single" w:sz="4" w:space="0" w:color="auto"/>
              <w:left w:val="single" w:sz="4" w:space="0" w:color="auto"/>
              <w:bottom w:val="single" w:sz="4" w:space="0" w:color="auto"/>
              <w:right w:val="single" w:sz="4" w:space="0" w:color="auto"/>
            </w:tcBorders>
          </w:tcPr>
          <w:p w14:paraId="52F9F7AF" w14:textId="77777777" w:rsidR="004A2E98" w:rsidRPr="004A2E98" w:rsidRDefault="004A2E98" w:rsidP="004A2E98">
            <w:pPr>
              <w:keepNext/>
              <w:keepLines/>
              <w:spacing w:after="0"/>
              <w:rPr>
                <w:rFonts w:ascii="Arial" w:eastAsia="SimSun" w:hAnsi="Arial" w:cs="Arial"/>
                <w:sz w:val="18"/>
                <w:szCs w:val="18"/>
                <w:lang w:eastAsia="zh-CN"/>
              </w:rPr>
            </w:pPr>
            <w:r w:rsidRPr="004A2E98">
              <w:rPr>
                <w:rFonts w:ascii="Arial" w:eastAsia="SimSun" w:hAnsi="Arial" w:cs="Arial" w:hint="eastAsia"/>
                <w:sz w:val="18"/>
                <w:szCs w:val="18"/>
                <w:lang w:eastAsia="zh-CN"/>
              </w:rPr>
              <w:t>5</w:t>
            </w:r>
            <w:r w:rsidRPr="004A2E98">
              <w:rPr>
                <w:rFonts w:ascii="Arial" w:eastAsia="SimSun" w:hAnsi="Arial" w:cs="Arial"/>
                <w:sz w:val="18"/>
                <w:szCs w:val="18"/>
                <w:lang w:eastAsia="zh-CN"/>
              </w:rPr>
              <w:t>GSCIoT</w:t>
            </w:r>
          </w:p>
        </w:tc>
      </w:tr>
      <w:tr w:rsidR="004A2E98" w:rsidRPr="004A2E98" w14:paraId="1DFE794F"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22B6E3F" w14:textId="77777777" w:rsidR="004A2E98" w:rsidRPr="004A2E98" w:rsidRDefault="004A2E98" w:rsidP="004A2E98">
            <w:pPr>
              <w:keepNext/>
              <w:keepLines/>
              <w:spacing w:after="0"/>
              <w:rPr>
                <w:rFonts w:ascii="Arial" w:eastAsia="SimSun" w:hAnsi="Arial"/>
                <w:noProof/>
                <w:sz w:val="18"/>
                <w:lang w:eastAsia="zh-CN"/>
              </w:rPr>
            </w:pPr>
            <w:proofErr w:type="spellStart"/>
            <w:r w:rsidRPr="004A2E98">
              <w:rPr>
                <w:rFonts w:ascii="Arial" w:eastAsia="SimSun" w:hAnsi="Arial"/>
                <w:sz w:val="18"/>
                <w:lang w:eastAsia="zh-CN"/>
              </w:rPr>
              <w:t>smallDataRateControlIndicator</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1731387D" w14:textId="77777777" w:rsidR="004A2E98" w:rsidRPr="004A2E98" w:rsidRDefault="004A2E98" w:rsidP="004A2E98">
            <w:pPr>
              <w:keepNext/>
              <w:keepLines/>
              <w:spacing w:after="0"/>
              <w:rPr>
                <w:rFonts w:ascii="Arial" w:eastAsia="SimSun" w:hAnsi="Arial"/>
                <w:sz w:val="18"/>
              </w:rPr>
            </w:pPr>
            <w:proofErr w:type="spellStart"/>
            <w:r w:rsidRPr="004A2E98">
              <w:rPr>
                <w:rFonts w:ascii="Arial" w:eastAsia="SimSun" w:hAnsi="Arial"/>
                <w:sz w:val="18"/>
              </w:rP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5650BF78"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lang w:eastAsia="zh-CN"/>
              </w:rPr>
              <w:t>O</w:t>
            </w:r>
            <w:r w:rsidRPr="004A2E98">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72CE30F0" w14:textId="77777777" w:rsidR="004A2E98" w:rsidRPr="004A2E98" w:rsidRDefault="004A2E98" w:rsidP="004A2E98">
            <w:pPr>
              <w:keepNext/>
              <w:keepLines/>
              <w:spacing w:after="0"/>
              <w:rPr>
                <w:rFonts w:ascii="Arial" w:eastAsia="SimSun" w:hAnsi="Arial"/>
                <w:sz w:val="18"/>
                <w:lang w:eastAsia="zh-CN" w:bidi="ar-IQ"/>
              </w:rPr>
            </w:pPr>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B3858ED" w14:textId="77777777" w:rsidR="004A2E98" w:rsidRPr="004A2E98" w:rsidRDefault="004A2E98" w:rsidP="004A2E98">
            <w:pPr>
              <w:keepNext/>
              <w:keepLines/>
              <w:spacing w:after="0"/>
              <w:rPr>
                <w:rFonts w:ascii="Arial" w:eastAsia="SimSun" w:hAnsi="Arial"/>
                <w:sz w:val="18"/>
              </w:rPr>
            </w:pPr>
            <w:r w:rsidRPr="004A2E98">
              <w:rPr>
                <w:rFonts w:ascii="Arial" w:eastAsia="SimSun" w:hAnsi="Arial" w:hint="eastAsia"/>
                <w:sz w:val="18"/>
                <w:lang w:eastAsia="zh-CN"/>
              </w:rPr>
              <w:t>T</w:t>
            </w:r>
            <w:r w:rsidRPr="004A2E98">
              <w:rPr>
                <w:rFonts w:ascii="Arial" w:eastAsia="SimSun" w:hAnsi="Arial"/>
                <w:sz w:val="18"/>
                <w:lang w:eastAsia="zh-CN"/>
              </w:rPr>
              <w:t xml:space="preserve">his field holds the indicator whether the small data rate control for 5GS </w:t>
            </w:r>
            <w:proofErr w:type="spellStart"/>
            <w:r w:rsidRPr="004A2E98">
              <w:rPr>
                <w:rFonts w:ascii="Arial" w:eastAsia="SimSun" w:hAnsi="Arial"/>
                <w:sz w:val="18"/>
                <w:lang w:eastAsia="zh-CN"/>
              </w:rPr>
              <w:t>CIoT</w:t>
            </w:r>
            <w:proofErr w:type="spellEnd"/>
            <w:r w:rsidRPr="004A2E98">
              <w:rPr>
                <w:rFonts w:ascii="Arial" w:eastAsia="SimSun" w:hAnsi="Arial"/>
                <w:sz w:val="18"/>
                <w:lang w:eastAsia="zh-CN"/>
              </w:rPr>
              <w:t xml:space="preserve"> is used during the PDU session. </w:t>
            </w:r>
            <w:r w:rsidRPr="004A2E98">
              <w:rPr>
                <w:rFonts w:ascii="Arial" w:eastAsia="SimSun" w:hAnsi="Arial" w:hint="eastAsia"/>
                <w:sz w:val="18"/>
                <w:lang w:eastAsia="zh-CN"/>
              </w:rPr>
              <w:t>T</w:t>
            </w:r>
            <w:r w:rsidRPr="004A2E98">
              <w:rPr>
                <w:rFonts w:ascii="Arial" w:eastAsia="SimSun" w:hAnsi="Arial"/>
                <w:sz w:val="18"/>
                <w:lang w:eastAsia="zh-CN"/>
              </w:rPr>
              <w:t>he default value is false</w:t>
            </w:r>
            <w:r w:rsidRPr="004A2E98">
              <w:rPr>
                <w:rFonts w:ascii="Arial" w:eastAsia="SimSun" w:hAnsi="Arial" w:hint="eastAsia"/>
                <w:sz w:val="18"/>
                <w:lang w:eastAsia="zh-CN"/>
              </w:rPr>
              <w:t>.</w:t>
            </w:r>
          </w:p>
        </w:tc>
        <w:tc>
          <w:tcPr>
            <w:tcW w:w="1843" w:type="dxa"/>
            <w:gridSpan w:val="2"/>
            <w:tcBorders>
              <w:top w:val="single" w:sz="4" w:space="0" w:color="auto"/>
              <w:left w:val="single" w:sz="4" w:space="0" w:color="auto"/>
              <w:bottom w:val="single" w:sz="4" w:space="0" w:color="auto"/>
              <w:right w:val="single" w:sz="4" w:space="0" w:color="auto"/>
            </w:tcBorders>
          </w:tcPr>
          <w:p w14:paraId="6BB8721B" w14:textId="77777777" w:rsidR="004A2E98" w:rsidRPr="004A2E98" w:rsidRDefault="004A2E98" w:rsidP="004A2E98">
            <w:pPr>
              <w:keepNext/>
              <w:keepLines/>
              <w:spacing w:after="0"/>
              <w:rPr>
                <w:rFonts w:ascii="Arial" w:eastAsia="SimSun" w:hAnsi="Arial" w:cs="Arial"/>
                <w:sz w:val="18"/>
                <w:szCs w:val="18"/>
                <w:lang w:eastAsia="zh-CN"/>
              </w:rPr>
            </w:pPr>
            <w:r w:rsidRPr="004A2E98">
              <w:rPr>
                <w:rFonts w:ascii="Arial" w:eastAsia="SimSun" w:hAnsi="Arial" w:cs="Arial" w:hint="eastAsia"/>
                <w:sz w:val="18"/>
                <w:szCs w:val="18"/>
                <w:lang w:eastAsia="zh-CN"/>
              </w:rPr>
              <w:t>5</w:t>
            </w:r>
            <w:r w:rsidRPr="004A2E98">
              <w:rPr>
                <w:rFonts w:ascii="Arial" w:eastAsia="SimSun" w:hAnsi="Arial" w:cs="Arial"/>
                <w:sz w:val="18"/>
                <w:szCs w:val="18"/>
                <w:lang w:eastAsia="zh-CN"/>
              </w:rPr>
              <w:t>GSCIoT</w:t>
            </w:r>
          </w:p>
        </w:tc>
      </w:tr>
      <w:tr w:rsidR="004A2E98" w:rsidRPr="004A2E98" w14:paraId="34814193"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6809D25" w14:textId="77777777" w:rsidR="004A2E98" w:rsidRPr="004A2E98" w:rsidRDefault="004A2E98" w:rsidP="004A2E98">
            <w:pPr>
              <w:keepNext/>
              <w:keepLines/>
              <w:spacing w:after="0"/>
              <w:rPr>
                <w:rFonts w:ascii="Arial" w:eastAsia="SimSun" w:hAnsi="Arial"/>
                <w:noProof/>
                <w:sz w:val="18"/>
                <w:lang w:eastAsia="zh-CN"/>
              </w:rPr>
            </w:pPr>
            <w:r w:rsidRPr="004A2E98">
              <w:rPr>
                <w:rFonts w:ascii="Arial" w:eastAsia="SimSun" w:hAnsi="Arial"/>
                <w:sz w:val="18"/>
                <w:lang w:val="fr-FR" w:eastAsia="zh-CN"/>
              </w:rPr>
              <w:t>5GLANTypeService</w:t>
            </w:r>
          </w:p>
        </w:tc>
        <w:tc>
          <w:tcPr>
            <w:tcW w:w="1794" w:type="dxa"/>
            <w:gridSpan w:val="3"/>
            <w:tcBorders>
              <w:top w:val="single" w:sz="4" w:space="0" w:color="auto"/>
              <w:left w:val="single" w:sz="4" w:space="0" w:color="auto"/>
              <w:bottom w:val="single" w:sz="4" w:space="0" w:color="auto"/>
              <w:right w:val="single" w:sz="4" w:space="0" w:color="auto"/>
            </w:tcBorders>
          </w:tcPr>
          <w:p w14:paraId="4F197F4A" w14:textId="77777777" w:rsidR="004A2E98" w:rsidRPr="004A2E98" w:rsidRDefault="004A2E98" w:rsidP="004A2E98">
            <w:pPr>
              <w:keepNext/>
              <w:keepLines/>
              <w:spacing w:after="0"/>
              <w:rPr>
                <w:rFonts w:ascii="Arial" w:eastAsia="SimSun" w:hAnsi="Arial"/>
                <w:sz w:val="18"/>
              </w:rPr>
            </w:pPr>
            <w:r w:rsidRPr="004A2E98">
              <w:rPr>
                <w:rFonts w:ascii="Arial" w:eastAsia="SimSun" w:hAnsi="Arial"/>
                <w:sz w:val="18"/>
                <w:lang w:val="fr-FR" w:eastAsia="zh-CN"/>
              </w:rPr>
              <w:t>5GLANTypeService</w:t>
            </w:r>
          </w:p>
        </w:tc>
        <w:tc>
          <w:tcPr>
            <w:tcW w:w="474" w:type="dxa"/>
            <w:tcBorders>
              <w:top w:val="single" w:sz="4" w:space="0" w:color="auto"/>
              <w:left w:val="single" w:sz="4" w:space="0" w:color="auto"/>
              <w:bottom w:val="single" w:sz="4" w:space="0" w:color="auto"/>
              <w:right w:val="single" w:sz="4" w:space="0" w:color="auto"/>
            </w:tcBorders>
          </w:tcPr>
          <w:p w14:paraId="20351479" w14:textId="77777777" w:rsidR="004A2E98" w:rsidRPr="004A2E98" w:rsidRDefault="004A2E98" w:rsidP="004A2E98">
            <w:pPr>
              <w:keepNext/>
              <w:keepLines/>
              <w:spacing w:after="0"/>
              <w:jc w:val="center"/>
              <w:rPr>
                <w:rFonts w:ascii="Arial" w:eastAsia="SimSun" w:hAnsi="Arial"/>
                <w:sz w:val="18"/>
                <w:lang w:eastAsia="zh-CN"/>
              </w:rPr>
            </w:pPr>
            <w:r w:rsidRPr="004A2E98">
              <w:rPr>
                <w:rFonts w:ascii="Arial" w:eastAsia="SimSun" w:hAnsi="Arial"/>
                <w:sz w:val="18"/>
                <w:lang w:val="fr-FR" w:eastAsia="zh-CN"/>
              </w:rPr>
              <w:t>O</w:t>
            </w:r>
            <w:r w:rsidRPr="004A2E98">
              <w:rPr>
                <w:rFonts w:ascii="Arial" w:eastAsia="SimSun" w:hAnsi="Arial"/>
                <w:sz w:val="18"/>
                <w:vertAlign w:val="subscript"/>
                <w:lang w:val="fr-FR"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2F5F3096" w14:textId="77777777" w:rsidR="004A2E98" w:rsidRPr="004A2E98" w:rsidRDefault="004A2E98" w:rsidP="004A2E98">
            <w:pPr>
              <w:keepNext/>
              <w:keepLines/>
              <w:spacing w:after="0"/>
              <w:rPr>
                <w:rFonts w:ascii="Arial" w:eastAsia="SimSun" w:hAnsi="Arial"/>
                <w:sz w:val="18"/>
                <w:lang w:eastAsia="zh-CN" w:bidi="ar-IQ"/>
              </w:rPr>
            </w:pPr>
            <w:r w:rsidRPr="004A2E98">
              <w:rPr>
                <w:rFonts w:ascii="Arial" w:eastAsia="SimSun" w:hAnsi="Arial"/>
                <w:sz w:val="18"/>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71D7C108" w14:textId="77777777" w:rsidR="004A2E98" w:rsidRPr="004A2E98" w:rsidRDefault="004A2E98" w:rsidP="004A2E98">
            <w:pPr>
              <w:keepNext/>
              <w:keepLines/>
              <w:spacing w:after="0"/>
              <w:rPr>
                <w:rFonts w:ascii="Arial" w:eastAsia="SimSun" w:hAnsi="Arial"/>
                <w:sz w:val="18"/>
              </w:rPr>
            </w:pPr>
            <w:r w:rsidRPr="004A2E98">
              <w:rPr>
                <w:rFonts w:ascii="Arial" w:eastAsia="SimSun" w:hAnsi="Arial"/>
                <w:sz w:val="18"/>
                <w:lang w:eastAsia="zh-CN"/>
              </w:rPr>
              <w:t>5G LAN Type service information, if present, the 5G LAN Type service is used.</w:t>
            </w:r>
          </w:p>
        </w:tc>
        <w:tc>
          <w:tcPr>
            <w:tcW w:w="1843" w:type="dxa"/>
            <w:gridSpan w:val="2"/>
            <w:tcBorders>
              <w:top w:val="single" w:sz="4" w:space="0" w:color="auto"/>
              <w:left w:val="single" w:sz="4" w:space="0" w:color="auto"/>
              <w:bottom w:val="single" w:sz="4" w:space="0" w:color="auto"/>
              <w:right w:val="single" w:sz="4" w:space="0" w:color="auto"/>
            </w:tcBorders>
          </w:tcPr>
          <w:p w14:paraId="7D15483D" w14:textId="77777777" w:rsidR="004A2E98" w:rsidRPr="004A2E98" w:rsidRDefault="004A2E98" w:rsidP="004A2E98">
            <w:pPr>
              <w:keepNext/>
              <w:keepLines/>
              <w:spacing w:after="0"/>
              <w:rPr>
                <w:rFonts w:ascii="Arial" w:eastAsia="SimSun" w:hAnsi="Arial" w:cs="Arial"/>
                <w:sz w:val="18"/>
                <w:szCs w:val="18"/>
                <w:lang w:eastAsia="zh-CN"/>
              </w:rPr>
            </w:pPr>
            <w:r w:rsidRPr="004A2E98">
              <w:rPr>
                <w:rFonts w:ascii="Arial" w:eastAsia="SimSun" w:hAnsi="Arial"/>
                <w:sz w:val="18"/>
                <w:lang w:val="fr-FR" w:eastAsia="zh-CN"/>
              </w:rPr>
              <w:t>5GLAN</w:t>
            </w:r>
          </w:p>
        </w:tc>
      </w:tr>
      <w:tr w:rsidR="004A2E98" w:rsidRPr="004A2E98" w14:paraId="64DF9F43"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DBD7027" w14:textId="77777777" w:rsidR="004A2E98" w:rsidRPr="004A2E98" w:rsidRDefault="004A2E98" w:rsidP="004A2E98">
            <w:pPr>
              <w:keepNext/>
              <w:keepLines/>
              <w:spacing w:after="0"/>
              <w:rPr>
                <w:rFonts w:ascii="Arial" w:eastAsia="SimSun" w:hAnsi="Arial"/>
                <w:sz w:val="18"/>
                <w:lang w:val="fr-FR" w:eastAsia="zh-CN"/>
              </w:rPr>
            </w:pPr>
            <w:proofErr w:type="spellStart"/>
            <w:r w:rsidRPr="004A2E98">
              <w:rPr>
                <w:rFonts w:ascii="Arial" w:eastAsia="SimSun" w:hAnsi="Arial"/>
                <w:kern w:val="2"/>
                <w:sz w:val="18"/>
                <w:szCs w:val="22"/>
                <w:lang w:val="en-US" w:eastAsia="zh-CN"/>
              </w:rPr>
              <w:t>sNPNInformation</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47847A82" w14:textId="77777777" w:rsidR="004A2E98" w:rsidRPr="004A2E98" w:rsidRDefault="004A2E98" w:rsidP="004A2E98">
            <w:pPr>
              <w:keepNext/>
              <w:keepLines/>
              <w:spacing w:after="0"/>
              <w:rPr>
                <w:rFonts w:ascii="Arial" w:eastAsia="SimSun" w:hAnsi="Arial"/>
                <w:sz w:val="18"/>
                <w:lang w:val="fr-FR" w:eastAsia="zh-CN"/>
              </w:rPr>
            </w:pPr>
            <w:proofErr w:type="spellStart"/>
            <w:r w:rsidRPr="004A2E98">
              <w:rPr>
                <w:rFonts w:ascii="Arial" w:eastAsia="SimSun" w:hAnsi="Arial"/>
                <w:kern w:val="2"/>
                <w:sz w:val="18"/>
                <w:szCs w:val="22"/>
              </w:rPr>
              <w:t>SNPNInformation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405CAE1C" w14:textId="77777777" w:rsidR="004A2E98" w:rsidRPr="004A2E98" w:rsidRDefault="004A2E98" w:rsidP="004A2E98">
            <w:pPr>
              <w:keepNext/>
              <w:keepLines/>
              <w:spacing w:after="0"/>
              <w:jc w:val="center"/>
              <w:rPr>
                <w:rFonts w:ascii="Arial" w:eastAsia="SimSun" w:hAnsi="Arial"/>
                <w:sz w:val="18"/>
                <w:lang w:val="fr-FR" w:eastAsia="zh-CN"/>
              </w:rPr>
            </w:pPr>
            <w:r w:rsidRPr="004A2E98">
              <w:rPr>
                <w:rFonts w:ascii="Arial" w:eastAsia="SimSun" w:hAnsi="Arial"/>
                <w:kern w:val="2"/>
                <w:sz w:val="18"/>
                <w:szCs w:val="22"/>
                <w:lang w:eastAsia="zh-CN"/>
              </w:rPr>
              <w:t>O</w:t>
            </w:r>
            <w:r w:rsidRPr="004A2E98">
              <w:rPr>
                <w:rFonts w:ascii="Arial" w:eastAsia="SimSun" w:hAnsi="Arial"/>
                <w:kern w:val="2"/>
                <w:sz w:val="18"/>
                <w:szCs w:val="22"/>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3E903CB1" w14:textId="77777777" w:rsidR="004A2E98" w:rsidRPr="004A2E98" w:rsidRDefault="004A2E98" w:rsidP="004A2E98">
            <w:pPr>
              <w:keepNext/>
              <w:keepLines/>
              <w:spacing w:after="0"/>
              <w:rPr>
                <w:rFonts w:ascii="Arial" w:eastAsia="SimSun" w:hAnsi="Arial"/>
                <w:sz w:val="18"/>
                <w:lang w:val="fr-FR" w:eastAsia="zh-CN"/>
              </w:rPr>
            </w:pPr>
            <w:r w:rsidRPr="004A2E98">
              <w:rPr>
                <w:rFonts w:ascii="Arial" w:eastAsia="SimSun" w:hAnsi="Arial"/>
                <w:kern w:val="2"/>
                <w:sz w:val="18"/>
                <w:szCs w:val="22"/>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3E7527F2" w14:textId="77777777" w:rsidR="004A2E98" w:rsidRPr="004A2E98" w:rsidRDefault="004A2E98" w:rsidP="004A2E98">
            <w:pPr>
              <w:keepNext/>
              <w:keepLines/>
              <w:spacing w:after="0"/>
              <w:rPr>
                <w:rFonts w:ascii="Arial" w:eastAsia="SimSun" w:hAnsi="Arial"/>
                <w:sz w:val="18"/>
                <w:lang w:eastAsia="zh-CN"/>
              </w:rPr>
            </w:pPr>
            <w:r w:rsidRPr="004A2E98">
              <w:rPr>
                <w:rFonts w:ascii="Arial" w:eastAsia="SimSun" w:hAnsi="Arial"/>
                <w:kern w:val="2"/>
                <w:sz w:val="18"/>
                <w:szCs w:val="22"/>
              </w:rPr>
              <w:t>This field holds information associated to SNPN.</w:t>
            </w:r>
          </w:p>
        </w:tc>
        <w:tc>
          <w:tcPr>
            <w:tcW w:w="1843" w:type="dxa"/>
            <w:gridSpan w:val="2"/>
            <w:tcBorders>
              <w:top w:val="single" w:sz="4" w:space="0" w:color="auto"/>
              <w:left w:val="single" w:sz="4" w:space="0" w:color="auto"/>
              <w:bottom w:val="single" w:sz="4" w:space="0" w:color="auto"/>
              <w:right w:val="single" w:sz="4" w:space="0" w:color="auto"/>
            </w:tcBorders>
          </w:tcPr>
          <w:p w14:paraId="2F8A39FE" w14:textId="77777777" w:rsidR="004A2E98" w:rsidRPr="004A2E98" w:rsidRDefault="004A2E98" w:rsidP="004A2E98">
            <w:pPr>
              <w:keepNext/>
              <w:keepLines/>
              <w:spacing w:after="0"/>
              <w:rPr>
                <w:rFonts w:ascii="Arial" w:eastAsia="SimSun" w:hAnsi="Arial"/>
                <w:sz w:val="18"/>
                <w:lang w:val="fr-FR" w:eastAsia="zh-CN"/>
              </w:rPr>
            </w:pPr>
            <w:r w:rsidRPr="004A2E98">
              <w:rPr>
                <w:rFonts w:ascii="Arial" w:eastAsia="SimSun" w:hAnsi="Arial"/>
                <w:kern w:val="2"/>
                <w:sz w:val="18"/>
                <w:szCs w:val="22"/>
                <w:lang w:val="en-US" w:eastAsia="zh-CN"/>
              </w:rPr>
              <w:t>SNPN</w:t>
            </w:r>
          </w:p>
        </w:tc>
      </w:tr>
      <w:tr w:rsidR="004A2E98" w:rsidRPr="004A2E98" w14:paraId="72A25EFF" w14:textId="77777777" w:rsidTr="00BC61E6">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1EDACF2" w14:textId="77777777" w:rsidR="004A2E98" w:rsidRPr="004A2E98" w:rsidRDefault="004A2E98" w:rsidP="004A2E98">
            <w:pPr>
              <w:keepNext/>
              <w:keepLines/>
              <w:spacing w:after="0"/>
              <w:rPr>
                <w:rFonts w:ascii="Arial" w:eastAsia="SimSun" w:hAnsi="Arial"/>
                <w:kern w:val="2"/>
                <w:sz w:val="18"/>
                <w:szCs w:val="22"/>
                <w:lang w:val="en-US" w:eastAsia="zh-CN"/>
              </w:rPr>
            </w:pPr>
            <w:r w:rsidRPr="004A2E98">
              <w:rPr>
                <w:rFonts w:ascii="Arial" w:eastAsia="SimSun" w:hAnsi="Arial"/>
                <w:sz w:val="18"/>
              </w:rPr>
              <w:t>5GMulticastService</w:t>
            </w:r>
          </w:p>
        </w:tc>
        <w:tc>
          <w:tcPr>
            <w:tcW w:w="1794" w:type="dxa"/>
            <w:gridSpan w:val="3"/>
            <w:tcBorders>
              <w:top w:val="single" w:sz="4" w:space="0" w:color="auto"/>
              <w:left w:val="single" w:sz="4" w:space="0" w:color="auto"/>
              <w:bottom w:val="single" w:sz="4" w:space="0" w:color="auto"/>
              <w:right w:val="single" w:sz="4" w:space="0" w:color="auto"/>
            </w:tcBorders>
          </w:tcPr>
          <w:p w14:paraId="4610B76D" w14:textId="77777777" w:rsidR="004A2E98" w:rsidRPr="004A2E98" w:rsidRDefault="004A2E98" w:rsidP="004A2E98">
            <w:pPr>
              <w:keepNext/>
              <w:keepLines/>
              <w:spacing w:after="0"/>
              <w:rPr>
                <w:rFonts w:ascii="Arial" w:eastAsia="SimSun" w:hAnsi="Arial"/>
                <w:kern w:val="2"/>
                <w:sz w:val="18"/>
                <w:szCs w:val="22"/>
              </w:rPr>
            </w:pPr>
            <w:r w:rsidRPr="004A2E98">
              <w:rPr>
                <w:rFonts w:ascii="Arial" w:eastAsia="SimSun" w:hAnsi="Arial"/>
                <w:sz w:val="18"/>
              </w:rPr>
              <w:t>5GMulticastService</w:t>
            </w:r>
          </w:p>
        </w:tc>
        <w:tc>
          <w:tcPr>
            <w:tcW w:w="474" w:type="dxa"/>
            <w:tcBorders>
              <w:top w:val="single" w:sz="4" w:space="0" w:color="auto"/>
              <w:left w:val="single" w:sz="4" w:space="0" w:color="auto"/>
              <w:bottom w:val="single" w:sz="4" w:space="0" w:color="auto"/>
              <w:right w:val="single" w:sz="4" w:space="0" w:color="auto"/>
            </w:tcBorders>
          </w:tcPr>
          <w:p w14:paraId="0A599FA7" w14:textId="77777777" w:rsidR="004A2E98" w:rsidRPr="004A2E98" w:rsidRDefault="004A2E98" w:rsidP="004A2E98">
            <w:pPr>
              <w:keepNext/>
              <w:keepLines/>
              <w:spacing w:after="0"/>
              <w:jc w:val="center"/>
              <w:rPr>
                <w:rFonts w:ascii="Arial" w:eastAsia="SimSun" w:hAnsi="Arial"/>
                <w:kern w:val="2"/>
                <w:sz w:val="18"/>
                <w:szCs w:val="22"/>
                <w:lang w:eastAsia="zh-CN"/>
              </w:rPr>
            </w:pPr>
            <w:r w:rsidRPr="004A2E98">
              <w:rPr>
                <w:rFonts w:ascii="Arial" w:eastAsia="SimSun" w:hAnsi="Arial"/>
                <w:sz w:val="18"/>
              </w:rPr>
              <w:t>OC</w:t>
            </w:r>
          </w:p>
        </w:tc>
        <w:tc>
          <w:tcPr>
            <w:tcW w:w="992" w:type="dxa"/>
            <w:gridSpan w:val="2"/>
            <w:tcBorders>
              <w:top w:val="single" w:sz="4" w:space="0" w:color="auto"/>
              <w:left w:val="single" w:sz="4" w:space="0" w:color="auto"/>
              <w:bottom w:val="single" w:sz="4" w:space="0" w:color="auto"/>
              <w:right w:val="single" w:sz="4" w:space="0" w:color="auto"/>
            </w:tcBorders>
          </w:tcPr>
          <w:p w14:paraId="2B4E6EFC" w14:textId="77777777" w:rsidR="004A2E98" w:rsidRPr="004A2E98" w:rsidRDefault="004A2E98" w:rsidP="004A2E98">
            <w:pPr>
              <w:keepNext/>
              <w:keepLines/>
              <w:spacing w:after="0"/>
              <w:rPr>
                <w:rFonts w:ascii="Arial" w:eastAsia="SimSun" w:hAnsi="Arial"/>
                <w:kern w:val="2"/>
                <w:sz w:val="18"/>
                <w:szCs w:val="22"/>
                <w:lang w:val="fr-FR" w:eastAsia="zh-CN"/>
              </w:rPr>
            </w:pPr>
            <w:r w:rsidRPr="004A2E98">
              <w:rPr>
                <w:rFonts w:ascii="Arial" w:eastAsia="SimSun" w:hAnsi="Arial"/>
                <w:sz w:val="18"/>
              </w:rPr>
              <w:t>0..1</w:t>
            </w:r>
          </w:p>
        </w:tc>
        <w:tc>
          <w:tcPr>
            <w:tcW w:w="2689" w:type="dxa"/>
            <w:gridSpan w:val="2"/>
            <w:tcBorders>
              <w:top w:val="single" w:sz="4" w:space="0" w:color="auto"/>
              <w:left w:val="single" w:sz="4" w:space="0" w:color="auto"/>
              <w:bottom w:val="single" w:sz="4" w:space="0" w:color="auto"/>
              <w:right w:val="single" w:sz="4" w:space="0" w:color="auto"/>
            </w:tcBorders>
          </w:tcPr>
          <w:p w14:paraId="7B047E8D" w14:textId="77777777" w:rsidR="004A2E98" w:rsidRPr="004A2E98" w:rsidRDefault="004A2E98" w:rsidP="004A2E98">
            <w:pPr>
              <w:keepNext/>
              <w:keepLines/>
              <w:spacing w:after="0"/>
              <w:rPr>
                <w:rFonts w:ascii="Arial" w:eastAsia="SimSun" w:hAnsi="Arial"/>
                <w:kern w:val="2"/>
                <w:sz w:val="18"/>
                <w:szCs w:val="22"/>
              </w:rPr>
            </w:pPr>
            <w:r w:rsidRPr="004A2E98">
              <w:rPr>
                <w:rFonts w:ascii="Arial" w:eastAsia="SimSun" w:hAnsi="Arial"/>
                <w:sz w:val="18"/>
              </w:rPr>
              <w:t>5G Multicast service information, if present, the 5G MBS service is used.</w:t>
            </w:r>
          </w:p>
        </w:tc>
        <w:tc>
          <w:tcPr>
            <w:tcW w:w="1843" w:type="dxa"/>
            <w:gridSpan w:val="2"/>
            <w:tcBorders>
              <w:top w:val="single" w:sz="4" w:space="0" w:color="auto"/>
              <w:left w:val="single" w:sz="4" w:space="0" w:color="auto"/>
              <w:bottom w:val="single" w:sz="4" w:space="0" w:color="auto"/>
              <w:right w:val="single" w:sz="4" w:space="0" w:color="auto"/>
            </w:tcBorders>
          </w:tcPr>
          <w:p w14:paraId="7677F296" w14:textId="77777777" w:rsidR="004A2E98" w:rsidRPr="004A2E98" w:rsidRDefault="004A2E98" w:rsidP="004A2E98">
            <w:pPr>
              <w:keepNext/>
              <w:keepLines/>
              <w:spacing w:after="0"/>
              <w:rPr>
                <w:rFonts w:ascii="Arial" w:eastAsia="SimSun" w:hAnsi="Arial"/>
                <w:kern w:val="2"/>
                <w:sz w:val="18"/>
                <w:szCs w:val="22"/>
                <w:lang w:val="en-US" w:eastAsia="zh-CN"/>
              </w:rPr>
            </w:pPr>
            <w:r w:rsidRPr="004A2E98">
              <w:rPr>
                <w:rFonts w:ascii="Arial" w:eastAsia="SimSun" w:hAnsi="Arial"/>
                <w:sz w:val="18"/>
              </w:rPr>
              <w:t>5MBS_CH</w:t>
            </w:r>
          </w:p>
        </w:tc>
      </w:tr>
      <w:tr w:rsidR="004A2E98" w:rsidRPr="004A2E98" w14:paraId="1A3EF0EB" w14:textId="77777777" w:rsidTr="00BC61E6">
        <w:trPr>
          <w:gridBefore w:val="1"/>
          <w:wBefore w:w="526" w:type="dxa"/>
          <w:jc w:val="center"/>
          <w:ins w:id="10" w:author="Ericsson" w:date="2025-02-07T10:23:00Z"/>
        </w:trPr>
        <w:tc>
          <w:tcPr>
            <w:tcW w:w="1556" w:type="dxa"/>
            <w:gridSpan w:val="2"/>
            <w:tcBorders>
              <w:top w:val="single" w:sz="4" w:space="0" w:color="auto"/>
              <w:left w:val="single" w:sz="4" w:space="0" w:color="auto"/>
              <w:bottom w:val="single" w:sz="4" w:space="0" w:color="auto"/>
              <w:right w:val="single" w:sz="4" w:space="0" w:color="auto"/>
            </w:tcBorders>
          </w:tcPr>
          <w:p w14:paraId="070F7F93" w14:textId="70157A08" w:rsidR="004A2E98" w:rsidRPr="004A2E98" w:rsidRDefault="004A2E98" w:rsidP="004A2E98">
            <w:pPr>
              <w:keepNext/>
              <w:keepLines/>
              <w:spacing w:after="0"/>
              <w:rPr>
                <w:ins w:id="11" w:author="Ericsson" w:date="2025-02-07T10:23:00Z"/>
                <w:rFonts w:ascii="Arial" w:eastAsia="SimSun" w:hAnsi="Arial"/>
                <w:sz w:val="18"/>
              </w:rPr>
            </w:pPr>
            <w:ins w:id="12" w:author="Ericsson" w:date="2025-02-07T10:23:00Z">
              <w:r w:rsidRPr="004A2E98">
                <w:rPr>
                  <w:rFonts w:ascii="Arial" w:eastAsia="SimSun" w:hAnsi="Arial"/>
                  <w:kern w:val="2"/>
                  <w:sz w:val="18"/>
                  <w:szCs w:val="22"/>
                  <w:lang w:val="en-US"/>
                </w:rPr>
                <w:t>5GSBridgeInformation</w:t>
              </w:r>
            </w:ins>
          </w:p>
        </w:tc>
        <w:tc>
          <w:tcPr>
            <w:tcW w:w="1794" w:type="dxa"/>
            <w:gridSpan w:val="3"/>
            <w:tcBorders>
              <w:top w:val="single" w:sz="4" w:space="0" w:color="auto"/>
              <w:left w:val="single" w:sz="4" w:space="0" w:color="auto"/>
              <w:bottom w:val="single" w:sz="4" w:space="0" w:color="auto"/>
              <w:right w:val="single" w:sz="4" w:space="0" w:color="auto"/>
            </w:tcBorders>
          </w:tcPr>
          <w:p w14:paraId="789DF09B" w14:textId="02F786C3" w:rsidR="004A2E98" w:rsidRPr="004A2E98" w:rsidRDefault="004A2E98" w:rsidP="004A2E98">
            <w:pPr>
              <w:keepNext/>
              <w:keepLines/>
              <w:spacing w:after="0"/>
              <w:rPr>
                <w:ins w:id="13" w:author="Ericsson" w:date="2025-02-07T10:23:00Z"/>
                <w:rFonts w:ascii="Arial" w:eastAsia="SimSun" w:hAnsi="Arial"/>
                <w:sz w:val="18"/>
              </w:rPr>
            </w:pPr>
            <w:ins w:id="14" w:author="Ericsson" w:date="2025-02-07T10:23:00Z">
              <w:r w:rsidRPr="004A2E98">
                <w:rPr>
                  <w:rFonts w:ascii="Arial" w:eastAsia="SimSun" w:hAnsi="Arial"/>
                  <w:kern w:val="2"/>
                  <w:sz w:val="18"/>
                  <w:szCs w:val="22"/>
                  <w:lang w:val="en-US"/>
                </w:rPr>
                <w:t>5GSBridgeInformation</w:t>
              </w:r>
            </w:ins>
          </w:p>
        </w:tc>
        <w:tc>
          <w:tcPr>
            <w:tcW w:w="474" w:type="dxa"/>
            <w:tcBorders>
              <w:top w:val="single" w:sz="4" w:space="0" w:color="auto"/>
              <w:left w:val="single" w:sz="4" w:space="0" w:color="auto"/>
              <w:bottom w:val="single" w:sz="4" w:space="0" w:color="auto"/>
              <w:right w:val="single" w:sz="4" w:space="0" w:color="auto"/>
            </w:tcBorders>
          </w:tcPr>
          <w:p w14:paraId="5E247214" w14:textId="06918854" w:rsidR="004A2E98" w:rsidRPr="004A2E98" w:rsidRDefault="004A2E98" w:rsidP="004A2E98">
            <w:pPr>
              <w:keepNext/>
              <w:keepLines/>
              <w:spacing w:after="0"/>
              <w:jc w:val="center"/>
              <w:rPr>
                <w:ins w:id="15" w:author="Ericsson" w:date="2025-02-07T10:23:00Z"/>
                <w:rFonts w:ascii="Arial" w:eastAsia="SimSun" w:hAnsi="Arial"/>
                <w:sz w:val="18"/>
              </w:rPr>
            </w:pPr>
            <w:ins w:id="16" w:author="Ericsson" w:date="2025-02-07T10:23:00Z">
              <w:r w:rsidRPr="004A2E98">
                <w:rPr>
                  <w:rFonts w:ascii="Arial" w:eastAsia="SimSun" w:hAnsi="Arial"/>
                  <w:kern w:val="2"/>
                  <w:sz w:val="18"/>
                  <w:szCs w:val="22"/>
                  <w:lang w:eastAsia="zh-CN"/>
                </w:rPr>
                <w:t>O</w:t>
              </w:r>
              <w:r w:rsidRPr="004A2E98">
                <w:rPr>
                  <w:rFonts w:ascii="Arial" w:eastAsia="SimSun" w:hAnsi="Arial"/>
                  <w:kern w:val="2"/>
                  <w:sz w:val="18"/>
                  <w:szCs w:val="22"/>
                  <w:vertAlign w:val="subscript"/>
                  <w:lang w:eastAsia="zh-CN"/>
                </w:rPr>
                <w:t>C</w:t>
              </w:r>
            </w:ins>
          </w:p>
        </w:tc>
        <w:tc>
          <w:tcPr>
            <w:tcW w:w="992" w:type="dxa"/>
            <w:gridSpan w:val="2"/>
            <w:tcBorders>
              <w:top w:val="single" w:sz="4" w:space="0" w:color="auto"/>
              <w:left w:val="single" w:sz="4" w:space="0" w:color="auto"/>
              <w:bottom w:val="single" w:sz="4" w:space="0" w:color="auto"/>
              <w:right w:val="single" w:sz="4" w:space="0" w:color="auto"/>
            </w:tcBorders>
          </w:tcPr>
          <w:p w14:paraId="37394833" w14:textId="1827A1A9" w:rsidR="004A2E98" w:rsidRPr="004A2E98" w:rsidRDefault="004A2E98" w:rsidP="004A2E98">
            <w:pPr>
              <w:keepNext/>
              <w:keepLines/>
              <w:spacing w:after="0"/>
              <w:rPr>
                <w:ins w:id="17" w:author="Ericsson" w:date="2025-02-07T10:23:00Z"/>
                <w:rFonts w:ascii="Arial" w:eastAsia="SimSun" w:hAnsi="Arial"/>
                <w:sz w:val="18"/>
              </w:rPr>
            </w:pPr>
            <w:ins w:id="18" w:author="Ericsson" w:date="2025-02-07T10:23:00Z">
              <w:r w:rsidRPr="004A2E98">
                <w:rPr>
                  <w:rFonts w:ascii="Arial" w:eastAsia="SimSun" w:hAnsi="Arial"/>
                  <w:kern w:val="2"/>
                  <w:sz w:val="18"/>
                  <w:szCs w:val="22"/>
                  <w:lang w:val="fr-FR" w:eastAsia="zh-CN"/>
                </w:rPr>
                <w:t>0..1</w:t>
              </w:r>
            </w:ins>
          </w:p>
        </w:tc>
        <w:tc>
          <w:tcPr>
            <w:tcW w:w="2689" w:type="dxa"/>
            <w:gridSpan w:val="2"/>
            <w:tcBorders>
              <w:top w:val="single" w:sz="4" w:space="0" w:color="auto"/>
              <w:left w:val="single" w:sz="4" w:space="0" w:color="auto"/>
              <w:bottom w:val="single" w:sz="4" w:space="0" w:color="auto"/>
              <w:right w:val="single" w:sz="4" w:space="0" w:color="auto"/>
            </w:tcBorders>
          </w:tcPr>
          <w:p w14:paraId="2B93ABB0" w14:textId="6CA1BDF1" w:rsidR="004A2E98" w:rsidRPr="004A2E98" w:rsidRDefault="004A2E98" w:rsidP="004A2E98">
            <w:pPr>
              <w:keepNext/>
              <w:keepLines/>
              <w:spacing w:after="0"/>
              <w:rPr>
                <w:ins w:id="19" w:author="Ericsson" w:date="2025-02-07T10:23:00Z"/>
                <w:rFonts w:ascii="Arial" w:eastAsia="SimSun" w:hAnsi="Arial"/>
                <w:sz w:val="18"/>
              </w:rPr>
            </w:pPr>
            <w:ins w:id="20" w:author="Ericsson" w:date="2025-02-07T10:23:00Z">
              <w:r w:rsidRPr="004A2E98">
                <w:rPr>
                  <w:rFonts w:ascii="Arial" w:eastAsia="SimSun" w:hAnsi="Arial"/>
                  <w:sz w:val="18"/>
                </w:rPr>
                <w:t>This field holds the bridge information of the 5GS TSN, including bridge ID and port numbers.</w:t>
              </w:r>
            </w:ins>
          </w:p>
        </w:tc>
        <w:tc>
          <w:tcPr>
            <w:tcW w:w="1843" w:type="dxa"/>
            <w:gridSpan w:val="2"/>
            <w:tcBorders>
              <w:top w:val="single" w:sz="4" w:space="0" w:color="auto"/>
              <w:left w:val="single" w:sz="4" w:space="0" w:color="auto"/>
              <w:bottom w:val="single" w:sz="4" w:space="0" w:color="auto"/>
              <w:right w:val="single" w:sz="4" w:space="0" w:color="auto"/>
            </w:tcBorders>
          </w:tcPr>
          <w:p w14:paraId="5B2E4CA3" w14:textId="1400B11A" w:rsidR="004A2E98" w:rsidRPr="004A2E98" w:rsidRDefault="004A2E98" w:rsidP="004A2E98">
            <w:pPr>
              <w:keepNext/>
              <w:keepLines/>
              <w:spacing w:after="0"/>
              <w:rPr>
                <w:ins w:id="21" w:author="Ericsson" w:date="2025-02-07T10:23:00Z"/>
                <w:rFonts w:ascii="Arial" w:eastAsia="SimSun" w:hAnsi="Arial"/>
                <w:sz w:val="18"/>
              </w:rPr>
            </w:pPr>
            <w:ins w:id="22" w:author="Ericsson" w:date="2025-02-07T10:23:00Z">
              <w:r w:rsidRPr="004A2E98">
                <w:rPr>
                  <w:rFonts w:ascii="Arial" w:eastAsia="SimSun" w:hAnsi="Arial"/>
                  <w:kern w:val="2"/>
                  <w:sz w:val="18"/>
                  <w:szCs w:val="22"/>
                  <w:lang w:val="en-US" w:eastAsia="zh-CN"/>
                </w:rPr>
                <w:t>TSN</w:t>
              </w:r>
            </w:ins>
          </w:p>
        </w:tc>
      </w:tr>
      <w:tr w:rsidR="004A2E98" w:rsidRPr="004A2E98" w14:paraId="2832D28D" w14:textId="77777777" w:rsidTr="00BC61E6">
        <w:trPr>
          <w:gridBefore w:val="1"/>
          <w:wBefore w:w="526" w:type="dxa"/>
          <w:jc w:val="center"/>
          <w:ins w:id="23" w:author="Ericsson" w:date="2025-02-07T10:23:00Z"/>
        </w:trPr>
        <w:tc>
          <w:tcPr>
            <w:tcW w:w="1556" w:type="dxa"/>
            <w:gridSpan w:val="2"/>
            <w:tcBorders>
              <w:top w:val="single" w:sz="4" w:space="0" w:color="auto"/>
              <w:left w:val="single" w:sz="4" w:space="0" w:color="auto"/>
              <w:bottom w:val="single" w:sz="4" w:space="0" w:color="auto"/>
              <w:right w:val="single" w:sz="4" w:space="0" w:color="auto"/>
            </w:tcBorders>
          </w:tcPr>
          <w:p w14:paraId="32E063DD" w14:textId="6CF99212" w:rsidR="004A2E98" w:rsidRPr="004A2E98" w:rsidRDefault="004A2E98" w:rsidP="004A2E98">
            <w:pPr>
              <w:keepNext/>
              <w:keepLines/>
              <w:spacing w:after="0"/>
              <w:rPr>
                <w:ins w:id="24" w:author="Ericsson" w:date="2025-02-07T10:23:00Z"/>
                <w:rFonts w:ascii="Arial" w:eastAsia="SimSun" w:hAnsi="Arial"/>
                <w:sz w:val="18"/>
              </w:rPr>
            </w:pPr>
            <w:proofErr w:type="spellStart"/>
            <w:ins w:id="25" w:author="Ericsson" w:date="2025-02-07T10:23:00Z">
              <w:r w:rsidRPr="004A2E98">
                <w:rPr>
                  <w:rFonts w:ascii="Arial" w:eastAsia="SimSun" w:hAnsi="Arial"/>
                  <w:sz w:val="18"/>
                </w:rPr>
                <w:t>satelliteAccessIndicator</w:t>
              </w:r>
              <w:proofErr w:type="spellEnd"/>
            </w:ins>
          </w:p>
        </w:tc>
        <w:tc>
          <w:tcPr>
            <w:tcW w:w="1794" w:type="dxa"/>
            <w:gridSpan w:val="3"/>
            <w:tcBorders>
              <w:top w:val="single" w:sz="4" w:space="0" w:color="auto"/>
              <w:left w:val="single" w:sz="4" w:space="0" w:color="auto"/>
              <w:bottom w:val="single" w:sz="4" w:space="0" w:color="auto"/>
              <w:right w:val="single" w:sz="4" w:space="0" w:color="auto"/>
            </w:tcBorders>
          </w:tcPr>
          <w:p w14:paraId="6563F3FE" w14:textId="3D65B554" w:rsidR="004A2E98" w:rsidRPr="004A2E98" w:rsidRDefault="004A2E98" w:rsidP="004A2E98">
            <w:pPr>
              <w:keepNext/>
              <w:keepLines/>
              <w:spacing w:after="0"/>
              <w:rPr>
                <w:ins w:id="26" w:author="Ericsson" w:date="2025-02-07T10:23:00Z"/>
                <w:rFonts w:ascii="Arial" w:eastAsia="SimSun" w:hAnsi="Arial"/>
                <w:sz w:val="18"/>
              </w:rPr>
            </w:pPr>
            <w:proofErr w:type="spellStart"/>
            <w:ins w:id="27" w:author="Ericsson" w:date="2025-02-07T10:23:00Z">
              <w:r w:rsidRPr="004A2E98">
                <w:rPr>
                  <w:rFonts w:ascii="Arial" w:eastAsia="SimSun" w:hAnsi="Arial"/>
                  <w:sz w:val="18"/>
                </w:rPr>
                <w:t>boolean</w:t>
              </w:r>
              <w:proofErr w:type="spellEnd"/>
            </w:ins>
          </w:p>
        </w:tc>
        <w:tc>
          <w:tcPr>
            <w:tcW w:w="474" w:type="dxa"/>
            <w:tcBorders>
              <w:top w:val="single" w:sz="4" w:space="0" w:color="auto"/>
              <w:left w:val="single" w:sz="4" w:space="0" w:color="auto"/>
              <w:bottom w:val="single" w:sz="4" w:space="0" w:color="auto"/>
              <w:right w:val="single" w:sz="4" w:space="0" w:color="auto"/>
            </w:tcBorders>
          </w:tcPr>
          <w:p w14:paraId="469447E4" w14:textId="43718B23" w:rsidR="004A2E98" w:rsidRPr="004A2E98" w:rsidRDefault="004A2E98" w:rsidP="004A2E98">
            <w:pPr>
              <w:keepNext/>
              <w:keepLines/>
              <w:spacing w:after="0"/>
              <w:jc w:val="center"/>
              <w:rPr>
                <w:ins w:id="28" w:author="Ericsson" w:date="2025-02-07T10:23:00Z"/>
                <w:rFonts w:ascii="Arial" w:eastAsia="SimSun" w:hAnsi="Arial"/>
                <w:sz w:val="18"/>
              </w:rPr>
            </w:pPr>
            <w:ins w:id="29" w:author="Ericsson" w:date="2025-02-07T10:23:00Z">
              <w:r w:rsidRPr="004A2E98">
                <w:rPr>
                  <w:rFonts w:ascii="Arial" w:eastAsia="SimSun" w:hAnsi="Arial"/>
                  <w:sz w:val="18"/>
                  <w:lang w:eastAsia="zh-CN"/>
                </w:rPr>
                <w:t>O</w:t>
              </w:r>
              <w:r w:rsidRPr="004A2E98">
                <w:rPr>
                  <w:rFonts w:ascii="Arial" w:eastAsia="SimSun" w:hAnsi="Arial"/>
                  <w:sz w:val="18"/>
                  <w:vertAlign w:val="subscript"/>
                  <w:lang w:eastAsia="zh-CN"/>
                </w:rPr>
                <w:t>C</w:t>
              </w:r>
            </w:ins>
          </w:p>
        </w:tc>
        <w:tc>
          <w:tcPr>
            <w:tcW w:w="992" w:type="dxa"/>
            <w:gridSpan w:val="2"/>
            <w:tcBorders>
              <w:top w:val="single" w:sz="4" w:space="0" w:color="auto"/>
              <w:left w:val="single" w:sz="4" w:space="0" w:color="auto"/>
              <w:bottom w:val="single" w:sz="4" w:space="0" w:color="auto"/>
              <w:right w:val="single" w:sz="4" w:space="0" w:color="auto"/>
            </w:tcBorders>
          </w:tcPr>
          <w:p w14:paraId="4196CFE4" w14:textId="75F3A723" w:rsidR="004A2E98" w:rsidRPr="004A2E98" w:rsidRDefault="004A2E98" w:rsidP="004A2E98">
            <w:pPr>
              <w:keepNext/>
              <w:keepLines/>
              <w:spacing w:after="0"/>
              <w:rPr>
                <w:ins w:id="30" w:author="Ericsson" w:date="2025-02-07T10:23:00Z"/>
                <w:rFonts w:ascii="Arial" w:eastAsia="SimSun" w:hAnsi="Arial"/>
                <w:sz w:val="18"/>
              </w:rPr>
            </w:pPr>
            <w:ins w:id="31" w:author="Ericsson" w:date="2025-02-07T10:23:00Z">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ins>
          </w:p>
        </w:tc>
        <w:tc>
          <w:tcPr>
            <w:tcW w:w="2689" w:type="dxa"/>
            <w:gridSpan w:val="2"/>
            <w:tcBorders>
              <w:top w:val="single" w:sz="4" w:space="0" w:color="auto"/>
              <w:left w:val="single" w:sz="4" w:space="0" w:color="auto"/>
              <w:bottom w:val="single" w:sz="4" w:space="0" w:color="auto"/>
              <w:right w:val="single" w:sz="4" w:space="0" w:color="auto"/>
            </w:tcBorders>
          </w:tcPr>
          <w:p w14:paraId="51B24467" w14:textId="7996F14F" w:rsidR="004A2E98" w:rsidRPr="004A2E98" w:rsidRDefault="004A2E98" w:rsidP="004A2E98">
            <w:pPr>
              <w:keepNext/>
              <w:keepLines/>
              <w:spacing w:after="0"/>
              <w:rPr>
                <w:ins w:id="32" w:author="Ericsson" w:date="2025-02-07T10:23:00Z"/>
                <w:rFonts w:ascii="Arial" w:eastAsia="SimSun" w:hAnsi="Arial"/>
                <w:sz w:val="18"/>
              </w:rPr>
            </w:pPr>
            <w:ins w:id="33" w:author="Ericsson" w:date="2025-02-07T10:23:00Z">
              <w:r w:rsidRPr="004A2E98">
                <w:rPr>
                  <w:rFonts w:ascii="Arial" w:eastAsia="SimSun" w:hAnsi="Arial" w:hint="eastAsia"/>
                  <w:sz w:val="18"/>
                  <w:lang w:eastAsia="zh-CN"/>
                </w:rPr>
                <w:t>T</w:t>
              </w:r>
              <w:r w:rsidRPr="004A2E98">
                <w:rPr>
                  <w:rFonts w:ascii="Arial" w:eastAsia="SimSun" w:hAnsi="Arial"/>
                  <w:sz w:val="18"/>
                  <w:lang w:eastAsia="zh-CN"/>
                </w:rPr>
                <w:t>his field holds the indicator whether the</w:t>
              </w:r>
              <w:r w:rsidRPr="004A2E98">
                <w:rPr>
                  <w:rFonts w:ascii="Arial" w:eastAsia="SimSun" w:hAnsi="Arial"/>
                  <w:sz w:val="18"/>
                </w:rPr>
                <w:t xml:space="preserve"> </w:t>
              </w:r>
              <w:r w:rsidRPr="004A2E98">
                <w:rPr>
                  <w:rFonts w:ascii="Arial" w:eastAsia="SimSun" w:hAnsi="Arial"/>
                  <w:sz w:val="18"/>
                  <w:lang w:eastAsia="zh-CN"/>
                </w:rPr>
                <w:t xml:space="preserve">Satellite Access is used during the PDU session. </w:t>
              </w:r>
              <w:r w:rsidRPr="004A2E98">
                <w:rPr>
                  <w:rFonts w:ascii="Arial" w:eastAsia="SimSun" w:hAnsi="Arial" w:hint="eastAsia"/>
                  <w:sz w:val="18"/>
                  <w:lang w:eastAsia="zh-CN"/>
                </w:rPr>
                <w:t>T</w:t>
              </w:r>
              <w:r w:rsidRPr="004A2E98">
                <w:rPr>
                  <w:rFonts w:ascii="Arial" w:eastAsia="SimSun" w:hAnsi="Arial"/>
                  <w:sz w:val="18"/>
                  <w:lang w:eastAsia="zh-CN"/>
                </w:rPr>
                <w:t>he default value is false</w:t>
              </w:r>
              <w:r w:rsidRPr="004A2E98">
                <w:rPr>
                  <w:rFonts w:ascii="Arial" w:eastAsia="SimSun" w:hAnsi="Arial" w:hint="eastAsia"/>
                  <w:sz w:val="18"/>
                  <w:lang w:eastAsia="zh-CN"/>
                </w:rPr>
                <w:t>.</w:t>
              </w:r>
            </w:ins>
          </w:p>
        </w:tc>
        <w:tc>
          <w:tcPr>
            <w:tcW w:w="1843" w:type="dxa"/>
            <w:gridSpan w:val="2"/>
            <w:tcBorders>
              <w:top w:val="single" w:sz="4" w:space="0" w:color="auto"/>
              <w:left w:val="single" w:sz="4" w:space="0" w:color="auto"/>
              <w:bottom w:val="single" w:sz="4" w:space="0" w:color="auto"/>
              <w:right w:val="single" w:sz="4" w:space="0" w:color="auto"/>
            </w:tcBorders>
          </w:tcPr>
          <w:p w14:paraId="3EF716CF" w14:textId="2EB44CC0" w:rsidR="004A2E98" w:rsidRPr="004A2E98" w:rsidRDefault="004A2E98" w:rsidP="004A2E98">
            <w:pPr>
              <w:keepNext/>
              <w:keepLines/>
              <w:spacing w:after="0"/>
              <w:rPr>
                <w:ins w:id="34" w:author="Ericsson" w:date="2025-02-07T10:23:00Z"/>
                <w:rFonts w:ascii="Arial" w:eastAsia="SimSun" w:hAnsi="Arial"/>
                <w:sz w:val="18"/>
              </w:rPr>
            </w:pPr>
            <w:proofErr w:type="spellStart"/>
            <w:ins w:id="35" w:author="Ericsson" w:date="2025-02-07T10:23:00Z">
              <w:r w:rsidRPr="004A2E98">
                <w:rPr>
                  <w:rFonts w:ascii="Arial" w:eastAsia="SimSun" w:hAnsi="Arial" w:hint="eastAsia"/>
                  <w:sz w:val="18"/>
                  <w:lang w:eastAsia="zh-CN"/>
                </w:rPr>
                <w:t>SatelliteAccess</w:t>
              </w:r>
              <w:proofErr w:type="spellEnd"/>
            </w:ins>
          </w:p>
        </w:tc>
      </w:tr>
      <w:tr w:rsidR="004A2E98" w:rsidRPr="004A2E98" w14:paraId="09189D2F" w14:textId="77777777" w:rsidTr="00BC61E6">
        <w:trPr>
          <w:gridBefore w:val="1"/>
          <w:wBefore w:w="526" w:type="dxa"/>
          <w:jc w:val="center"/>
          <w:ins w:id="36" w:author="Ericsson" w:date="2025-02-07T10:23:00Z"/>
        </w:trPr>
        <w:tc>
          <w:tcPr>
            <w:tcW w:w="1556" w:type="dxa"/>
            <w:gridSpan w:val="2"/>
            <w:tcBorders>
              <w:top w:val="single" w:sz="4" w:space="0" w:color="auto"/>
              <w:left w:val="single" w:sz="4" w:space="0" w:color="auto"/>
              <w:bottom w:val="single" w:sz="4" w:space="0" w:color="auto"/>
              <w:right w:val="single" w:sz="4" w:space="0" w:color="auto"/>
            </w:tcBorders>
          </w:tcPr>
          <w:p w14:paraId="59932191" w14:textId="01EA1A95" w:rsidR="004A2E98" w:rsidRPr="004A2E98" w:rsidRDefault="004A2E98" w:rsidP="004A2E98">
            <w:pPr>
              <w:keepNext/>
              <w:keepLines/>
              <w:spacing w:after="0"/>
              <w:rPr>
                <w:ins w:id="37" w:author="Ericsson" w:date="2025-02-07T10:23:00Z"/>
                <w:rFonts w:ascii="Arial" w:eastAsia="SimSun" w:hAnsi="Arial"/>
                <w:sz w:val="18"/>
              </w:rPr>
            </w:pPr>
            <w:proofErr w:type="spellStart"/>
            <w:ins w:id="38" w:author="Ericsson" w:date="2025-02-07T10:23:00Z">
              <w:r w:rsidRPr="004A2E98">
                <w:rPr>
                  <w:rFonts w:ascii="Arial" w:eastAsia="SimSun" w:hAnsi="Arial"/>
                  <w:sz w:val="18"/>
                </w:rPr>
                <w:t>satellite</w:t>
              </w:r>
              <w:r w:rsidRPr="004A2E98">
                <w:rPr>
                  <w:rFonts w:ascii="Arial" w:eastAsia="SimSun" w:hAnsi="Arial" w:hint="eastAsia"/>
                  <w:sz w:val="18"/>
                  <w:lang w:eastAsia="zh-CN"/>
                </w:rPr>
                <w:t>B</w:t>
              </w:r>
              <w:r w:rsidRPr="004A2E98">
                <w:rPr>
                  <w:rFonts w:ascii="Arial" w:eastAsia="SimSun" w:hAnsi="Arial"/>
                  <w:sz w:val="18"/>
                </w:rPr>
                <w:t>ackhaul</w:t>
              </w:r>
              <w:r w:rsidRPr="004A2E98">
                <w:rPr>
                  <w:rFonts w:ascii="Arial" w:eastAsia="SimSun" w:hAnsi="Arial" w:hint="eastAsia"/>
                  <w:sz w:val="18"/>
                  <w:lang w:eastAsia="zh-CN"/>
                </w:rPr>
                <w:t>I</w:t>
              </w:r>
              <w:r w:rsidRPr="004A2E98">
                <w:rPr>
                  <w:rFonts w:ascii="Arial" w:eastAsia="SimSun" w:hAnsi="Arial"/>
                  <w:sz w:val="18"/>
                </w:rPr>
                <w:t>nformation</w:t>
              </w:r>
              <w:proofErr w:type="spellEnd"/>
            </w:ins>
          </w:p>
        </w:tc>
        <w:tc>
          <w:tcPr>
            <w:tcW w:w="1794" w:type="dxa"/>
            <w:gridSpan w:val="3"/>
            <w:tcBorders>
              <w:top w:val="single" w:sz="4" w:space="0" w:color="auto"/>
              <w:left w:val="single" w:sz="4" w:space="0" w:color="auto"/>
              <w:bottom w:val="single" w:sz="4" w:space="0" w:color="auto"/>
              <w:right w:val="single" w:sz="4" w:space="0" w:color="auto"/>
            </w:tcBorders>
          </w:tcPr>
          <w:p w14:paraId="7C7BA4EB" w14:textId="0D0A690D" w:rsidR="004A2E98" w:rsidRPr="004A2E98" w:rsidRDefault="004A2E98" w:rsidP="004A2E98">
            <w:pPr>
              <w:keepNext/>
              <w:keepLines/>
              <w:spacing w:after="0"/>
              <w:rPr>
                <w:ins w:id="39" w:author="Ericsson" w:date="2025-02-07T10:23:00Z"/>
                <w:rFonts w:ascii="Arial" w:eastAsia="SimSun" w:hAnsi="Arial"/>
                <w:sz w:val="18"/>
              </w:rPr>
            </w:pPr>
            <w:proofErr w:type="spellStart"/>
            <w:ins w:id="40" w:author="Ericsson" w:date="2025-02-07T10:23:00Z">
              <w:r w:rsidRPr="004A2E98">
                <w:rPr>
                  <w:rFonts w:ascii="Arial" w:eastAsia="SimSun" w:hAnsi="Arial" w:hint="eastAsia"/>
                  <w:sz w:val="18"/>
                  <w:lang w:eastAsia="zh-CN"/>
                </w:rPr>
                <w:t>S</w:t>
              </w:r>
              <w:r w:rsidRPr="004A2E98">
                <w:rPr>
                  <w:rFonts w:ascii="Arial" w:eastAsia="SimSun" w:hAnsi="Arial"/>
                  <w:sz w:val="18"/>
                </w:rPr>
                <w:t>atelliteBackhaulInformation</w:t>
              </w:r>
              <w:proofErr w:type="spellEnd"/>
            </w:ins>
          </w:p>
        </w:tc>
        <w:tc>
          <w:tcPr>
            <w:tcW w:w="474" w:type="dxa"/>
            <w:tcBorders>
              <w:top w:val="single" w:sz="4" w:space="0" w:color="auto"/>
              <w:left w:val="single" w:sz="4" w:space="0" w:color="auto"/>
              <w:bottom w:val="single" w:sz="4" w:space="0" w:color="auto"/>
              <w:right w:val="single" w:sz="4" w:space="0" w:color="auto"/>
            </w:tcBorders>
          </w:tcPr>
          <w:p w14:paraId="2E72C522" w14:textId="1F5FD95C" w:rsidR="004A2E98" w:rsidRPr="004A2E98" w:rsidRDefault="004A2E98" w:rsidP="004A2E98">
            <w:pPr>
              <w:keepNext/>
              <w:keepLines/>
              <w:spacing w:after="0"/>
              <w:jc w:val="center"/>
              <w:rPr>
                <w:ins w:id="41" w:author="Ericsson" w:date="2025-02-07T10:23:00Z"/>
                <w:rFonts w:ascii="Arial" w:eastAsia="SimSun" w:hAnsi="Arial"/>
                <w:sz w:val="18"/>
              </w:rPr>
            </w:pPr>
            <w:ins w:id="42" w:author="Ericsson" w:date="2025-02-07T10:23:00Z">
              <w:r w:rsidRPr="004A2E98">
                <w:rPr>
                  <w:rFonts w:ascii="Arial" w:eastAsia="SimSun" w:hAnsi="Arial"/>
                  <w:sz w:val="18"/>
                  <w:lang w:eastAsia="zh-CN"/>
                </w:rPr>
                <w:t>O</w:t>
              </w:r>
              <w:r w:rsidRPr="004A2E98">
                <w:rPr>
                  <w:rFonts w:ascii="Arial" w:eastAsia="SimSun" w:hAnsi="Arial"/>
                  <w:sz w:val="18"/>
                  <w:vertAlign w:val="subscript"/>
                  <w:lang w:eastAsia="zh-CN"/>
                </w:rPr>
                <w:t>C</w:t>
              </w:r>
            </w:ins>
          </w:p>
        </w:tc>
        <w:tc>
          <w:tcPr>
            <w:tcW w:w="992" w:type="dxa"/>
            <w:gridSpan w:val="2"/>
            <w:tcBorders>
              <w:top w:val="single" w:sz="4" w:space="0" w:color="auto"/>
              <w:left w:val="single" w:sz="4" w:space="0" w:color="auto"/>
              <w:bottom w:val="single" w:sz="4" w:space="0" w:color="auto"/>
              <w:right w:val="single" w:sz="4" w:space="0" w:color="auto"/>
            </w:tcBorders>
          </w:tcPr>
          <w:p w14:paraId="04016346" w14:textId="3B226AC6" w:rsidR="004A2E98" w:rsidRPr="004A2E98" w:rsidRDefault="004A2E98" w:rsidP="004A2E98">
            <w:pPr>
              <w:keepNext/>
              <w:keepLines/>
              <w:spacing w:after="0"/>
              <w:rPr>
                <w:ins w:id="43" w:author="Ericsson" w:date="2025-02-07T10:23:00Z"/>
                <w:rFonts w:ascii="Arial" w:eastAsia="SimSun" w:hAnsi="Arial"/>
                <w:sz w:val="18"/>
              </w:rPr>
            </w:pPr>
            <w:ins w:id="44" w:author="Ericsson" w:date="2025-02-07T10:23:00Z">
              <w:r w:rsidRPr="004A2E98">
                <w:rPr>
                  <w:rFonts w:ascii="Arial" w:eastAsia="SimSun" w:hAnsi="Arial" w:hint="eastAsia"/>
                  <w:sz w:val="18"/>
                  <w:lang w:eastAsia="zh-CN" w:bidi="ar-IQ"/>
                </w:rPr>
                <w:t>0</w:t>
              </w:r>
              <w:r w:rsidRPr="004A2E98">
                <w:rPr>
                  <w:rFonts w:ascii="Arial" w:eastAsia="SimSun" w:hAnsi="Arial"/>
                  <w:sz w:val="18"/>
                  <w:lang w:eastAsia="zh-CN" w:bidi="ar-IQ"/>
                </w:rPr>
                <w:t>..</w:t>
              </w:r>
              <w:r w:rsidRPr="004A2E98">
                <w:rPr>
                  <w:rFonts w:ascii="Arial" w:eastAsia="SimSun" w:hAnsi="Arial" w:hint="eastAsia"/>
                  <w:sz w:val="18"/>
                  <w:lang w:eastAsia="zh-CN" w:bidi="ar-IQ"/>
                </w:rPr>
                <w:t>1</w:t>
              </w:r>
            </w:ins>
          </w:p>
        </w:tc>
        <w:tc>
          <w:tcPr>
            <w:tcW w:w="2689" w:type="dxa"/>
            <w:gridSpan w:val="2"/>
            <w:tcBorders>
              <w:top w:val="single" w:sz="4" w:space="0" w:color="auto"/>
              <w:left w:val="single" w:sz="4" w:space="0" w:color="auto"/>
              <w:bottom w:val="single" w:sz="4" w:space="0" w:color="auto"/>
              <w:right w:val="single" w:sz="4" w:space="0" w:color="auto"/>
            </w:tcBorders>
          </w:tcPr>
          <w:p w14:paraId="444A3791" w14:textId="55F12EB3" w:rsidR="004A2E98" w:rsidRPr="004A2E98" w:rsidRDefault="004A2E98" w:rsidP="004A2E98">
            <w:pPr>
              <w:keepNext/>
              <w:keepLines/>
              <w:spacing w:after="0"/>
              <w:rPr>
                <w:ins w:id="45" w:author="Ericsson" w:date="2025-02-07T10:23:00Z"/>
                <w:rFonts w:ascii="Arial" w:eastAsia="SimSun" w:hAnsi="Arial"/>
                <w:sz w:val="18"/>
              </w:rPr>
            </w:pPr>
            <w:ins w:id="46" w:author="Ericsson" w:date="2025-02-07T10:23:00Z">
              <w:r w:rsidRPr="004A2E98">
                <w:rPr>
                  <w:rFonts w:ascii="Arial" w:eastAsia="SimSun" w:hAnsi="Arial"/>
                  <w:sz w:val="18"/>
                  <w:lang w:eastAsia="zh-CN"/>
                </w:rPr>
                <w:t xml:space="preserve">Satellite backhaul Information, if present, </w:t>
              </w:r>
              <w:r w:rsidRPr="004A2E98">
                <w:rPr>
                  <w:rFonts w:ascii="Arial" w:eastAsia="SimSun" w:hAnsi="Arial" w:hint="eastAsia"/>
                  <w:sz w:val="18"/>
                  <w:lang w:eastAsia="zh-CN"/>
                </w:rPr>
                <w:t xml:space="preserve">the </w:t>
              </w:r>
              <w:r w:rsidRPr="004A2E98">
                <w:rPr>
                  <w:rFonts w:ascii="Arial" w:eastAsia="SimSun" w:hAnsi="Arial"/>
                  <w:sz w:val="18"/>
                  <w:lang w:eastAsia="zh-CN"/>
                </w:rPr>
                <w:t>Satellite backhaul is used.</w:t>
              </w:r>
            </w:ins>
          </w:p>
        </w:tc>
        <w:tc>
          <w:tcPr>
            <w:tcW w:w="1843" w:type="dxa"/>
            <w:gridSpan w:val="2"/>
            <w:tcBorders>
              <w:top w:val="single" w:sz="4" w:space="0" w:color="auto"/>
              <w:left w:val="single" w:sz="4" w:space="0" w:color="auto"/>
              <w:bottom w:val="single" w:sz="4" w:space="0" w:color="auto"/>
              <w:right w:val="single" w:sz="4" w:space="0" w:color="auto"/>
            </w:tcBorders>
          </w:tcPr>
          <w:p w14:paraId="6E4285EC" w14:textId="209977C6" w:rsidR="004A2E98" w:rsidRPr="004A2E98" w:rsidRDefault="004A2E98" w:rsidP="004A2E98">
            <w:pPr>
              <w:keepNext/>
              <w:keepLines/>
              <w:spacing w:after="0"/>
              <w:rPr>
                <w:ins w:id="47" w:author="Ericsson" w:date="2025-02-07T10:23:00Z"/>
                <w:rFonts w:ascii="Arial" w:eastAsia="SimSun" w:hAnsi="Arial"/>
                <w:sz w:val="18"/>
              </w:rPr>
            </w:pPr>
            <w:ins w:id="48" w:author="Ericsson" w:date="2025-02-07T10:23:00Z">
              <w:r w:rsidRPr="004A2E98">
                <w:rPr>
                  <w:rFonts w:ascii="Arial" w:eastAsia="SimSun" w:hAnsi="Arial" w:hint="eastAsia"/>
                  <w:sz w:val="18"/>
                  <w:lang w:eastAsia="zh-CN"/>
                </w:rPr>
                <w:t>5GSATB</w:t>
              </w:r>
            </w:ins>
          </w:p>
        </w:tc>
      </w:tr>
      <w:tr w:rsidR="004A2E98" w:rsidRPr="004A2E98" w:rsidDel="004A2E98" w14:paraId="34290AFD" w14:textId="08DF4616" w:rsidTr="00BC61E6">
        <w:trPr>
          <w:gridAfter w:val="1"/>
          <w:wAfter w:w="526" w:type="dxa"/>
          <w:jc w:val="center"/>
          <w:del w:id="49" w:author="Ericsson" w:date="2025-02-07T10:23:00Z"/>
        </w:trPr>
        <w:tc>
          <w:tcPr>
            <w:tcW w:w="1556" w:type="dxa"/>
            <w:gridSpan w:val="2"/>
            <w:tcBorders>
              <w:top w:val="single" w:sz="4" w:space="0" w:color="auto"/>
              <w:left w:val="single" w:sz="4" w:space="0" w:color="auto"/>
              <w:bottom w:val="single" w:sz="4" w:space="0" w:color="auto"/>
              <w:right w:val="single" w:sz="4" w:space="0" w:color="auto"/>
            </w:tcBorders>
          </w:tcPr>
          <w:p w14:paraId="5A235C3D" w14:textId="1F052788" w:rsidR="004A2E98" w:rsidRPr="004A2E98" w:rsidDel="004A2E98" w:rsidRDefault="004A2E98" w:rsidP="004A2E98">
            <w:pPr>
              <w:keepNext/>
              <w:keepLines/>
              <w:spacing w:after="0"/>
              <w:rPr>
                <w:del w:id="50" w:author="Ericsson" w:date="2025-02-07T10:23:00Z"/>
                <w:rFonts w:ascii="Arial" w:eastAsia="SimSun" w:hAnsi="Arial"/>
                <w:sz w:val="18"/>
              </w:rPr>
            </w:pPr>
            <w:del w:id="51" w:author="Ericsson" w:date="2025-02-07T10:23:00Z">
              <w:r w:rsidRPr="004A2E98" w:rsidDel="004A2E98">
                <w:rPr>
                  <w:rFonts w:ascii="Arial" w:eastAsia="SimSun" w:hAnsi="Arial"/>
                  <w:kern w:val="2"/>
                  <w:sz w:val="18"/>
                  <w:szCs w:val="22"/>
                  <w:lang w:val="en-US"/>
                </w:rPr>
                <w:delText>5GSBridgeInformation</w:delText>
              </w:r>
            </w:del>
          </w:p>
        </w:tc>
        <w:tc>
          <w:tcPr>
            <w:tcW w:w="1794" w:type="dxa"/>
            <w:gridSpan w:val="2"/>
            <w:tcBorders>
              <w:top w:val="single" w:sz="4" w:space="0" w:color="auto"/>
              <w:left w:val="single" w:sz="4" w:space="0" w:color="auto"/>
              <w:bottom w:val="single" w:sz="4" w:space="0" w:color="auto"/>
              <w:right w:val="single" w:sz="4" w:space="0" w:color="auto"/>
            </w:tcBorders>
          </w:tcPr>
          <w:p w14:paraId="199676E4" w14:textId="20E7B3F1" w:rsidR="004A2E98" w:rsidRPr="004A2E98" w:rsidDel="004A2E98" w:rsidRDefault="004A2E98" w:rsidP="004A2E98">
            <w:pPr>
              <w:keepNext/>
              <w:keepLines/>
              <w:spacing w:after="0"/>
              <w:rPr>
                <w:del w:id="52" w:author="Ericsson" w:date="2025-02-07T10:23:00Z"/>
                <w:rFonts w:ascii="Arial" w:eastAsia="SimSun" w:hAnsi="Arial"/>
                <w:sz w:val="18"/>
              </w:rPr>
            </w:pPr>
            <w:del w:id="53" w:author="Ericsson" w:date="2025-02-07T10:23:00Z">
              <w:r w:rsidRPr="004A2E98" w:rsidDel="004A2E98">
                <w:rPr>
                  <w:rFonts w:ascii="Arial" w:eastAsia="SimSun" w:hAnsi="Arial"/>
                  <w:kern w:val="2"/>
                  <w:sz w:val="18"/>
                  <w:szCs w:val="22"/>
                  <w:lang w:val="en-US"/>
                </w:rPr>
                <w:delText>5GSBridgeInformation</w:delText>
              </w:r>
            </w:del>
          </w:p>
        </w:tc>
        <w:tc>
          <w:tcPr>
            <w:tcW w:w="474" w:type="dxa"/>
            <w:tcBorders>
              <w:top w:val="single" w:sz="4" w:space="0" w:color="auto"/>
              <w:left w:val="single" w:sz="4" w:space="0" w:color="auto"/>
              <w:bottom w:val="single" w:sz="4" w:space="0" w:color="auto"/>
              <w:right w:val="single" w:sz="4" w:space="0" w:color="auto"/>
            </w:tcBorders>
          </w:tcPr>
          <w:p w14:paraId="3C5BBD6E" w14:textId="19BED1F6" w:rsidR="004A2E98" w:rsidRPr="004A2E98" w:rsidDel="004A2E98" w:rsidRDefault="004A2E98" w:rsidP="004A2E98">
            <w:pPr>
              <w:keepNext/>
              <w:keepLines/>
              <w:spacing w:after="0"/>
              <w:jc w:val="center"/>
              <w:rPr>
                <w:del w:id="54" w:author="Ericsson" w:date="2025-02-07T10:23:00Z"/>
                <w:rFonts w:ascii="Arial" w:eastAsia="SimSun" w:hAnsi="Arial"/>
                <w:sz w:val="18"/>
              </w:rPr>
            </w:pPr>
            <w:del w:id="55" w:author="Ericsson" w:date="2025-02-07T10:23:00Z">
              <w:r w:rsidRPr="004A2E98" w:rsidDel="004A2E98">
                <w:rPr>
                  <w:rFonts w:ascii="Arial" w:eastAsia="SimSun" w:hAnsi="Arial"/>
                  <w:kern w:val="2"/>
                  <w:sz w:val="18"/>
                  <w:szCs w:val="22"/>
                  <w:lang w:eastAsia="zh-CN"/>
                </w:rPr>
                <w:delText>O</w:delText>
              </w:r>
              <w:r w:rsidRPr="004A2E98" w:rsidDel="004A2E98">
                <w:rPr>
                  <w:rFonts w:ascii="Arial" w:eastAsia="SimSun" w:hAnsi="Arial"/>
                  <w:kern w:val="2"/>
                  <w:sz w:val="18"/>
                  <w:szCs w:val="22"/>
                  <w:vertAlign w:val="subscript"/>
                  <w:lang w:eastAsia="zh-CN"/>
                </w:rPr>
                <w:delText>C</w:delText>
              </w:r>
            </w:del>
          </w:p>
        </w:tc>
        <w:tc>
          <w:tcPr>
            <w:tcW w:w="992" w:type="dxa"/>
            <w:gridSpan w:val="3"/>
            <w:tcBorders>
              <w:top w:val="single" w:sz="4" w:space="0" w:color="auto"/>
              <w:left w:val="single" w:sz="4" w:space="0" w:color="auto"/>
              <w:bottom w:val="single" w:sz="4" w:space="0" w:color="auto"/>
              <w:right w:val="single" w:sz="4" w:space="0" w:color="auto"/>
            </w:tcBorders>
          </w:tcPr>
          <w:p w14:paraId="267EEC12" w14:textId="61708DD1" w:rsidR="004A2E98" w:rsidRPr="004A2E98" w:rsidDel="004A2E98" w:rsidRDefault="004A2E98" w:rsidP="004A2E98">
            <w:pPr>
              <w:keepNext/>
              <w:keepLines/>
              <w:spacing w:after="0"/>
              <w:rPr>
                <w:del w:id="56" w:author="Ericsson" w:date="2025-02-07T10:23:00Z"/>
                <w:rFonts w:ascii="Arial" w:eastAsia="SimSun" w:hAnsi="Arial"/>
                <w:sz w:val="18"/>
              </w:rPr>
            </w:pPr>
            <w:del w:id="57" w:author="Ericsson" w:date="2025-02-07T10:23:00Z">
              <w:r w:rsidRPr="004A2E98" w:rsidDel="004A2E98">
                <w:rPr>
                  <w:rFonts w:ascii="Arial" w:eastAsia="SimSun" w:hAnsi="Arial"/>
                  <w:kern w:val="2"/>
                  <w:sz w:val="18"/>
                  <w:szCs w:val="22"/>
                  <w:lang w:val="fr-FR" w:eastAsia="zh-CN"/>
                </w:rPr>
                <w:delText>0..1</w:delText>
              </w:r>
            </w:del>
          </w:p>
        </w:tc>
        <w:tc>
          <w:tcPr>
            <w:tcW w:w="2689" w:type="dxa"/>
            <w:gridSpan w:val="2"/>
            <w:tcBorders>
              <w:top w:val="single" w:sz="4" w:space="0" w:color="auto"/>
              <w:left w:val="single" w:sz="4" w:space="0" w:color="auto"/>
              <w:bottom w:val="single" w:sz="4" w:space="0" w:color="auto"/>
              <w:right w:val="single" w:sz="4" w:space="0" w:color="auto"/>
            </w:tcBorders>
          </w:tcPr>
          <w:p w14:paraId="6E333079" w14:textId="551264BF" w:rsidR="004A2E98" w:rsidRPr="004A2E98" w:rsidDel="004A2E98" w:rsidRDefault="004A2E98" w:rsidP="004A2E98">
            <w:pPr>
              <w:keepNext/>
              <w:keepLines/>
              <w:spacing w:after="0"/>
              <w:rPr>
                <w:del w:id="58" w:author="Ericsson" w:date="2025-02-07T10:23:00Z"/>
                <w:rFonts w:ascii="Arial" w:eastAsia="SimSun" w:hAnsi="Arial"/>
                <w:sz w:val="18"/>
              </w:rPr>
            </w:pPr>
            <w:del w:id="59" w:author="Ericsson" w:date="2025-02-07T10:23:00Z">
              <w:r w:rsidRPr="004A2E98" w:rsidDel="004A2E98">
                <w:rPr>
                  <w:rFonts w:ascii="Arial" w:eastAsia="SimSun" w:hAnsi="Arial"/>
                  <w:sz w:val="18"/>
                </w:rPr>
                <w:delText>This field holds the bridge information of the 5GS TSN, including bridge ID and port numbers.</w:delText>
              </w:r>
            </w:del>
          </w:p>
        </w:tc>
        <w:tc>
          <w:tcPr>
            <w:tcW w:w="1843" w:type="dxa"/>
            <w:gridSpan w:val="2"/>
            <w:tcBorders>
              <w:top w:val="single" w:sz="4" w:space="0" w:color="auto"/>
              <w:left w:val="single" w:sz="4" w:space="0" w:color="auto"/>
              <w:bottom w:val="single" w:sz="4" w:space="0" w:color="auto"/>
              <w:right w:val="single" w:sz="4" w:space="0" w:color="auto"/>
            </w:tcBorders>
          </w:tcPr>
          <w:p w14:paraId="3CD78C2A" w14:textId="1BB1A3A2" w:rsidR="004A2E98" w:rsidRPr="004A2E98" w:rsidDel="004A2E98" w:rsidRDefault="004A2E98" w:rsidP="004A2E98">
            <w:pPr>
              <w:keepNext/>
              <w:keepLines/>
              <w:spacing w:after="0"/>
              <w:rPr>
                <w:del w:id="60" w:author="Ericsson" w:date="2025-02-07T10:23:00Z"/>
                <w:rFonts w:ascii="Arial" w:eastAsia="SimSun" w:hAnsi="Arial"/>
                <w:sz w:val="18"/>
              </w:rPr>
            </w:pPr>
            <w:del w:id="61" w:author="Ericsson" w:date="2025-02-07T10:23:00Z">
              <w:r w:rsidRPr="004A2E98" w:rsidDel="004A2E98">
                <w:rPr>
                  <w:rFonts w:ascii="Arial" w:eastAsia="SimSun" w:hAnsi="Arial"/>
                  <w:kern w:val="2"/>
                  <w:sz w:val="18"/>
                  <w:szCs w:val="22"/>
                  <w:lang w:val="en-US" w:eastAsia="zh-CN"/>
                </w:rPr>
                <w:delText>TSN</w:delText>
              </w:r>
            </w:del>
          </w:p>
        </w:tc>
      </w:tr>
      <w:tr w:rsidR="004A2E98" w:rsidRPr="004A2E98" w:rsidDel="004A2E98" w14:paraId="0A39254F" w14:textId="19DAFB20" w:rsidTr="00BC61E6">
        <w:trPr>
          <w:gridAfter w:val="1"/>
          <w:wAfter w:w="526" w:type="dxa"/>
          <w:jc w:val="center"/>
          <w:del w:id="62" w:author="Ericsson" w:date="2025-02-07T10:23:00Z"/>
        </w:trPr>
        <w:tc>
          <w:tcPr>
            <w:tcW w:w="1556" w:type="dxa"/>
            <w:gridSpan w:val="2"/>
            <w:tcBorders>
              <w:top w:val="single" w:sz="4" w:space="0" w:color="auto"/>
              <w:left w:val="single" w:sz="4" w:space="0" w:color="auto"/>
              <w:bottom w:val="single" w:sz="4" w:space="0" w:color="auto"/>
              <w:right w:val="single" w:sz="4" w:space="0" w:color="auto"/>
            </w:tcBorders>
          </w:tcPr>
          <w:p w14:paraId="25975CAF" w14:textId="0AE19A8F" w:rsidR="004A2E98" w:rsidRPr="004A2E98" w:rsidDel="004A2E98" w:rsidRDefault="004A2E98" w:rsidP="004A2E98">
            <w:pPr>
              <w:keepNext/>
              <w:keepLines/>
              <w:spacing w:after="0"/>
              <w:rPr>
                <w:del w:id="63" w:author="Ericsson" w:date="2025-02-07T10:23:00Z"/>
                <w:rFonts w:ascii="Arial" w:eastAsia="SimSun" w:hAnsi="Arial"/>
                <w:kern w:val="2"/>
                <w:sz w:val="18"/>
                <w:szCs w:val="22"/>
                <w:lang w:val="en-US"/>
              </w:rPr>
            </w:pPr>
            <w:del w:id="64" w:author="Ericsson" w:date="2025-02-07T10:23:00Z">
              <w:r w:rsidRPr="004A2E98" w:rsidDel="004A2E98">
                <w:rPr>
                  <w:rFonts w:ascii="Arial" w:eastAsia="SimSun" w:hAnsi="Arial"/>
                  <w:sz w:val="18"/>
                </w:rPr>
                <w:delText>satelliteAccessIndicator</w:delText>
              </w:r>
            </w:del>
          </w:p>
        </w:tc>
        <w:tc>
          <w:tcPr>
            <w:tcW w:w="1794" w:type="dxa"/>
            <w:gridSpan w:val="2"/>
            <w:tcBorders>
              <w:top w:val="single" w:sz="4" w:space="0" w:color="auto"/>
              <w:left w:val="single" w:sz="4" w:space="0" w:color="auto"/>
              <w:bottom w:val="single" w:sz="4" w:space="0" w:color="auto"/>
              <w:right w:val="single" w:sz="4" w:space="0" w:color="auto"/>
            </w:tcBorders>
          </w:tcPr>
          <w:p w14:paraId="3ACB7812" w14:textId="0A8188A4" w:rsidR="004A2E98" w:rsidRPr="004A2E98" w:rsidDel="004A2E98" w:rsidRDefault="004A2E98" w:rsidP="004A2E98">
            <w:pPr>
              <w:keepNext/>
              <w:keepLines/>
              <w:spacing w:after="0"/>
              <w:rPr>
                <w:del w:id="65" w:author="Ericsson" w:date="2025-02-07T10:23:00Z"/>
                <w:rFonts w:ascii="Arial" w:eastAsia="SimSun" w:hAnsi="Arial"/>
                <w:kern w:val="2"/>
                <w:sz w:val="18"/>
                <w:szCs w:val="22"/>
                <w:lang w:val="en-US"/>
              </w:rPr>
            </w:pPr>
            <w:del w:id="66" w:author="Ericsson" w:date="2025-02-07T10:23:00Z">
              <w:r w:rsidRPr="004A2E98" w:rsidDel="004A2E98">
                <w:rPr>
                  <w:rFonts w:ascii="Arial" w:eastAsia="SimSun" w:hAnsi="Arial"/>
                  <w:sz w:val="18"/>
                </w:rPr>
                <w:delText>boolean</w:delText>
              </w:r>
            </w:del>
          </w:p>
        </w:tc>
        <w:tc>
          <w:tcPr>
            <w:tcW w:w="474" w:type="dxa"/>
            <w:tcBorders>
              <w:top w:val="single" w:sz="4" w:space="0" w:color="auto"/>
              <w:left w:val="single" w:sz="4" w:space="0" w:color="auto"/>
              <w:bottom w:val="single" w:sz="4" w:space="0" w:color="auto"/>
              <w:right w:val="single" w:sz="4" w:space="0" w:color="auto"/>
            </w:tcBorders>
          </w:tcPr>
          <w:p w14:paraId="2ACA23DB" w14:textId="138CD611" w:rsidR="004A2E98" w:rsidRPr="004A2E98" w:rsidDel="004A2E98" w:rsidRDefault="004A2E98" w:rsidP="004A2E98">
            <w:pPr>
              <w:keepNext/>
              <w:keepLines/>
              <w:spacing w:after="0"/>
              <w:jc w:val="center"/>
              <w:rPr>
                <w:del w:id="67" w:author="Ericsson" w:date="2025-02-07T10:23:00Z"/>
                <w:rFonts w:ascii="Arial" w:eastAsia="SimSun" w:hAnsi="Arial"/>
                <w:kern w:val="2"/>
                <w:sz w:val="18"/>
                <w:szCs w:val="22"/>
                <w:lang w:eastAsia="zh-CN"/>
              </w:rPr>
            </w:pPr>
            <w:del w:id="68" w:author="Ericsson" w:date="2025-02-07T10:23:00Z">
              <w:r w:rsidRPr="004A2E98" w:rsidDel="004A2E98">
                <w:rPr>
                  <w:rFonts w:ascii="Arial" w:eastAsia="SimSun" w:hAnsi="Arial"/>
                  <w:sz w:val="18"/>
                  <w:lang w:eastAsia="zh-CN"/>
                </w:rPr>
                <w:delText>O</w:delText>
              </w:r>
              <w:r w:rsidRPr="004A2E98" w:rsidDel="004A2E98">
                <w:rPr>
                  <w:rFonts w:ascii="Arial" w:eastAsia="SimSun" w:hAnsi="Arial"/>
                  <w:sz w:val="18"/>
                  <w:vertAlign w:val="subscript"/>
                  <w:lang w:eastAsia="zh-CN"/>
                </w:rPr>
                <w:delText>C</w:delText>
              </w:r>
            </w:del>
          </w:p>
        </w:tc>
        <w:tc>
          <w:tcPr>
            <w:tcW w:w="992" w:type="dxa"/>
            <w:gridSpan w:val="3"/>
            <w:tcBorders>
              <w:top w:val="single" w:sz="4" w:space="0" w:color="auto"/>
              <w:left w:val="single" w:sz="4" w:space="0" w:color="auto"/>
              <w:bottom w:val="single" w:sz="4" w:space="0" w:color="auto"/>
              <w:right w:val="single" w:sz="4" w:space="0" w:color="auto"/>
            </w:tcBorders>
          </w:tcPr>
          <w:p w14:paraId="27CE4FD1" w14:textId="2FCC2B25" w:rsidR="004A2E98" w:rsidRPr="004A2E98" w:rsidDel="004A2E98" w:rsidRDefault="004A2E98" w:rsidP="004A2E98">
            <w:pPr>
              <w:keepNext/>
              <w:keepLines/>
              <w:spacing w:after="0"/>
              <w:rPr>
                <w:del w:id="69" w:author="Ericsson" w:date="2025-02-07T10:23:00Z"/>
                <w:rFonts w:ascii="Arial" w:eastAsia="SimSun" w:hAnsi="Arial"/>
                <w:kern w:val="2"/>
                <w:sz w:val="18"/>
                <w:szCs w:val="22"/>
                <w:lang w:val="fr-FR" w:eastAsia="zh-CN"/>
              </w:rPr>
            </w:pPr>
            <w:del w:id="70" w:author="Ericsson" w:date="2025-02-07T10:23:00Z">
              <w:r w:rsidRPr="004A2E98" w:rsidDel="004A2E98">
                <w:rPr>
                  <w:rFonts w:ascii="Arial" w:eastAsia="SimSun" w:hAnsi="Arial" w:hint="eastAsia"/>
                  <w:sz w:val="18"/>
                  <w:lang w:eastAsia="zh-CN" w:bidi="ar-IQ"/>
                </w:rPr>
                <w:delText>0</w:delText>
              </w:r>
              <w:r w:rsidRPr="004A2E98" w:rsidDel="004A2E98">
                <w:rPr>
                  <w:rFonts w:ascii="Arial" w:eastAsia="SimSun" w:hAnsi="Arial"/>
                  <w:sz w:val="18"/>
                  <w:lang w:eastAsia="zh-CN" w:bidi="ar-IQ"/>
                </w:rPr>
                <w:delText>..</w:delText>
              </w:r>
              <w:r w:rsidRPr="004A2E98" w:rsidDel="004A2E98">
                <w:rPr>
                  <w:rFonts w:ascii="Arial" w:eastAsia="SimSun" w:hAnsi="Arial" w:hint="eastAsia"/>
                  <w:sz w:val="18"/>
                  <w:lang w:eastAsia="zh-CN" w:bidi="ar-IQ"/>
                </w:rPr>
                <w:delText>1</w:delText>
              </w:r>
            </w:del>
          </w:p>
        </w:tc>
        <w:tc>
          <w:tcPr>
            <w:tcW w:w="2689" w:type="dxa"/>
            <w:gridSpan w:val="2"/>
            <w:tcBorders>
              <w:top w:val="single" w:sz="4" w:space="0" w:color="auto"/>
              <w:left w:val="single" w:sz="4" w:space="0" w:color="auto"/>
              <w:bottom w:val="single" w:sz="4" w:space="0" w:color="auto"/>
              <w:right w:val="single" w:sz="4" w:space="0" w:color="auto"/>
            </w:tcBorders>
          </w:tcPr>
          <w:p w14:paraId="30D8D4CD" w14:textId="0D206D64" w:rsidR="004A2E98" w:rsidRPr="004A2E98" w:rsidDel="004A2E98" w:rsidRDefault="004A2E98" w:rsidP="004A2E98">
            <w:pPr>
              <w:keepNext/>
              <w:keepLines/>
              <w:spacing w:after="0"/>
              <w:rPr>
                <w:del w:id="71" w:author="Ericsson" w:date="2025-02-07T10:23:00Z"/>
                <w:rFonts w:ascii="Arial" w:eastAsia="SimSun" w:hAnsi="Arial"/>
                <w:sz w:val="18"/>
              </w:rPr>
            </w:pPr>
            <w:del w:id="72" w:author="Ericsson" w:date="2025-02-07T10:23:00Z">
              <w:r w:rsidRPr="004A2E98" w:rsidDel="004A2E98">
                <w:rPr>
                  <w:rFonts w:ascii="Arial" w:eastAsia="SimSun" w:hAnsi="Arial" w:hint="eastAsia"/>
                  <w:sz w:val="18"/>
                  <w:lang w:eastAsia="zh-CN"/>
                </w:rPr>
                <w:delText>T</w:delText>
              </w:r>
              <w:r w:rsidRPr="004A2E98" w:rsidDel="004A2E98">
                <w:rPr>
                  <w:rFonts w:ascii="Arial" w:eastAsia="SimSun" w:hAnsi="Arial"/>
                  <w:sz w:val="18"/>
                  <w:lang w:eastAsia="zh-CN"/>
                </w:rPr>
                <w:delText>his field holds the indicator whether the</w:delText>
              </w:r>
              <w:r w:rsidRPr="004A2E98" w:rsidDel="004A2E98">
                <w:rPr>
                  <w:rFonts w:ascii="Arial" w:eastAsia="SimSun" w:hAnsi="Arial"/>
                  <w:sz w:val="18"/>
                </w:rPr>
                <w:delText xml:space="preserve"> </w:delText>
              </w:r>
              <w:r w:rsidRPr="004A2E98" w:rsidDel="004A2E98">
                <w:rPr>
                  <w:rFonts w:ascii="Arial" w:eastAsia="SimSun" w:hAnsi="Arial"/>
                  <w:sz w:val="18"/>
                  <w:lang w:eastAsia="zh-CN"/>
                </w:rPr>
                <w:delText xml:space="preserve">Satellite Access is used during the PDU session. </w:delText>
              </w:r>
              <w:r w:rsidRPr="004A2E98" w:rsidDel="004A2E98">
                <w:rPr>
                  <w:rFonts w:ascii="Arial" w:eastAsia="SimSun" w:hAnsi="Arial" w:hint="eastAsia"/>
                  <w:sz w:val="18"/>
                  <w:lang w:eastAsia="zh-CN"/>
                </w:rPr>
                <w:delText>T</w:delText>
              </w:r>
              <w:r w:rsidRPr="004A2E98" w:rsidDel="004A2E98">
                <w:rPr>
                  <w:rFonts w:ascii="Arial" w:eastAsia="SimSun" w:hAnsi="Arial"/>
                  <w:sz w:val="18"/>
                  <w:lang w:eastAsia="zh-CN"/>
                </w:rPr>
                <w:delText>he default value is false</w:delText>
              </w:r>
              <w:r w:rsidRPr="004A2E98" w:rsidDel="004A2E98">
                <w:rPr>
                  <w:rFonts w:ascii="Arial" w:eastAsia="SimSun" w:hAnsi="Arial" w:hint="eastAsia"/>
                  <w:sz w:val="18"/>
                  <w:lang w:eastAsia="zh-CN"/>
                </w:rPr>
                <w:delText>.</w:delText>
              </w:r>
            </w:del>
          </w:p>
        </w:tc>
        <w:tc>
          <w:tcPr>
            <w:tcW w:w="1843" w:type="dxa"/>
            <w:gridSpan w:val="2"/>
            <w:tcBorders>
              <w:top w:val="single" w:sz="4" w:space="0" w:color="auto"/>
              <w:left w:val="single" w:sz="4" w:space="0" w:color="auto"/>
              <w:bottom w:val="single" w:sz="4" w:space="0" w:color="auto"/>
              <w:right w:val="single" w:sz="4" w:space="0" w:color="auto"/>
            </w:tcBorders>
          </w:tcPr>
          <w:p w14:paraId="09688814" w14:textId="23EEC3D1" w:rsidR="004A2E98" w:rsidRPr="004A2E98" w:rsidDel="004A2E98" w:rsidRDefault="004A2E98" w:rsidP="004A2E98">
            <w:pPr>
              <w:keepNext/>
              <w:keepLines/>
              <w:spacing w:after="0"/>
              <w:rPr>
                <w:del w:id="73" w:author="Ericsson" w:date="2025-02-07T10:23:00Z"/>
                <w:rFonts w:ascii="Arial" w:eastAsia="SimSun" w:hAnsi="Arial"/>
                <w:kern w:val="2"/>
                <w:sz w:val="18"/>
                <w:szCs w:val="22"/>
                <w:lang w:val="en-US" w:eastAsia="zh-CN"/>
              </w:rPr>
            </w:pPr>
            <w:del w:id="74" w:author="Ericsson" w:date="2025-02-07T10:23:00Z">
              <w:r w:rsidRPr="004A2E98" w:rsidDel="004A2E98">
                <w:rPr>
                  <w:rFonts w:ascii="Arial" w:eastAsia="SimSun" w:hAnsi="Arial" w:hint="eastAsia"/>
                  <w:sz w:val="18"/>
                  <w:lang w:eastAsia="zh-CN"/>
                </w:rPr>
                <w:delText>SatelliteAccess</w:delText>
              </w:r>
            </w:del>
          </w:p>
        </w:tc>
      </w:tr>
      <w:tr w:rsidR="004A2E98" w:rsidRPr="004A2E98" w:rsidDel="004A2E98" w14:paraId="77CE8F59" w14:textId="265154D6" w:rsidTr="00BC61E6">
        <w:trPr>
          <w:gridAfter w:val="1"/>
          <w:wAfter w:w="526" w:type="dxa"/>
          <w:jc w:val="center"/>
          <w:del w:id="75" w:author="Ericsson" w:date="2025-02-07T10:23:00Z"/>
        </w:trPr>
        <w:tc>
          <w:tcPr>
            <w:tcW w:w="1556" w:type="dxa"/>
            <w:gridSpan w:val="2"/>
            <w:tcBorders>
              <w:top w:val="single" w:sz="4" w:space="0" w:color="auto"/>
              <w:left w:val="single" w:sz="4" w:space="0" w:color="auto"/>
              <w:bottom w:val="single" w:sz="4" w:space="0" w:color="auto"/>
              <w:right w:val="single" w:sz="4" w:space="0" w:color="auto"/>
            </w:tcBorders>
          </w:tcPr>
          <w:p w14:paraId="4D590A76" w14:textId="221A46E8" w:rsidR="004A2E98" w:rsidRPr="004A2E98" w:rsidDel="004A2E98" w:rsidRDefault="004A2E98" w:rsidP="004A2E98">
            <w:pPr>
              <w:keepNext/>
              <w:keepLines/>
              <w:spacing w:after="0"/>
              <w:rPr>
                <w:del w:id="76" w:author="Ericsson" w:date="2025-02-07T10:23:00Z"/>
                <w:rFonts w:ascii="Arial" w:eastAsia="SimSun" w:hAnsi="Arial"/>
                <w:sz w:val="18"/>
              </w:rPr>
            </w:pPr>
            <w:del w:id="77" w:author="Ericsson" w:date="2025-02-07T10:23:00Z">
              <w:r w:rsidRPr="004A2E98" w:rsidDel="004A2E98">
                <w:rPr>
                  <w:rFonts w:ascii="Arial" w:eastAsia="SimSun" w:hAnsi="Arial"/>
                  <w:sz w:val="18"/>
                </w:rPr>
                <w:delText>satellite</w:delText>
              </w:r>
              <w:r w:rsidRPr="004A2E98" w:rsidDel="004A2E98">
                <w:rPr>
                  <w:rFonts w:ascii="Arial" w:eastAsia="SimSun" w:hAnsi="Arial" w:hint="eastAsia"/>
                  <w:sz w:val="18"/>
                  <w:lang w:eastAsia="zh-CN"/>
                </w:rPr>
                <w:delText>B</w:delText>
              </w:r>
              <w:r w:rsidRPr="004A2E98" w:rsidDel="004A2E98">
                <w:rPr>
                  <w:rFonts w:ascii="Arial" w:eastAsia="SimSun" w:hAnsi="Arial"/>
                  <w:sz w:val="18"/>
                </w:rPr>
                <w:delText>ackhaul</w:delText>
              </w:r>
              <w:r w:rsidRPr="004A2E98" w:rsidDel="004A2E98">
                <w:rPr>
                  <w:rFonts w:ascii="Arial" w:eastAsia="SimSun" w:hAnsi="Arial" w:hint="eastAsia"/>
                  <w:sz w:val="18"/>
                  <w:lang w:eastAsia="zh-CN"/>
                </w:rPr>
                <w:delText>I</w:delText>
              </w:r>
              <w:r w:rsidRPr="004A2E98" w:rsidDel="004A2E98">
                <w:rPr>
                  <w:rFonts w:ascii="Arial" w:eastAsia="SimSun" w:hAnsi="Arial"/>
                  <w:sz w:val="18"/>
                </w:rPr>
                <w:delText>nformation</w:delText>
              </w:r>
            </w:del>
          </w:p>
        </w:tc>
        <w:tc>
          <w:tcPr>
            <w:tcW w:w="1794" w:type="dxa"/>
            <w:gridSpan w:val="2"/>
            <w:tcBorders>
              <w:top w:val="single" w:sz="4" w:space="0" w:color="auto"/>
              <w:left w:val="single" w:sz="4" w:space="0" w:color="auto"/>
              <w:bottom w:val="single" w:sz="4" w:space="0" w:color="auto"/>
              <w:right w:val="single" w:sz="4" w:space="0" w:color="auto"/>
            </w:tcBorders>
          </w:tcPr>
          <w:p w14:paraId="6BF324A2" w14:textId="28A99293" w:rsidR="004A2E98" w:rsidRPr="004A2E98" w:rsidDel="004A2E98" w:rsidRDefault="004A2E98" w:rsidP="004A2E98">
            <w:pPr>
              <w:keepNext/>
              <w:keepLines/>
              <w:spacing w:after="0"/>
              <w:rPr>
                <w:del w:id="78" w:author="Ericsson" w:date="2025-02-07T10:23:00Z"/>
                <w:rFonts w:ascii="Arial" w:eastAsia="SimSun" w:hAnsi="Arial"/>
                <w:sz w:val="18"/>
              </w:rPr>
            </w:pPr>
            <w:del w:id="79" w:author="Ericsson" w:date="2025-02-07T10:23:00Z">
              <w:r w:rsidRPr="004A2E98" w:rsidDel="004A2E98">
                <w:rPr>
                  <w:rFonts w:ascii="Arial" w:eastAsia="SimSun" w:hAnsi="Arial" w:hint="eastAsia"/>
                  <w:sz w:val="18"/>
                  <w:lang w:eastAsia="zh-CN"/>
                </w:rPr>
                <w:delText>S</w:delText>
              </w:r>
              <w:r w:rsidRPr="004A2E98" w:rsidDel="004A2E98">
                <w:rPr>
                  <w:rFonts w:ascii="Arial" w:eastAsia="SimSun" w:hAnsi="Arial"/>
                  <w:sz w:val="18"/>
                </w:rPr>
                <w:delText>atelliteBackhaulInformation</w:delText>
              </w:r>
            </w:del>
          </w:p>
        </w:tc>
        <w:tc>
          <w:tcPr>
            <w:tcW w:w="474" w:type="dxa"/>
            <w:tcBorders>
              <w:top w:val="single" w:sz="4" w:space="0" w:color="auto"/>
              <w:left w:val="single" w:sz="4" w:space="0" w:color="auto"/>
              <w:bottom w:val="single" w:sz="4" w:space="0" w:color="auto"/>
              <w:right w:val="single" w:sz="4" w:space="0" w:color="auto"/>
            </w:tcBorders>
          </w:tcPr>
          <w:p w14:paraId="69D15DE6" w14:textId="68FA8B43" w:rsidR="004A2E98" w:rsidRPr="004A2E98" w:rsidDel="004A2E98" w:rsidRDefault="004A2E98" w:rsidP="004A2E98">
            <w:pPr>
              <w:keepNext/>
              <w:keepLines/>
              <w:spacing w:after="0"/>
              <w:jc w:val="center"/>
              <w:rPr>
                <w:del w:id="80" w:author="Ericsson" w:date="2025-02-07T10:23:00Z"/>
                <w:rFonts w:ascii="Arial" w:eastAsia="SimSun" w:hAnsi="Arial"/>
                <w:sz w:val="18"/>
                <w:lang w:eastAsia="zh-CN"/>
              </w:rPr>
            </w:pPr>
            <w:del w:id="81" w:author="Ericsson" w:date="2025-02-07T10:23:00Z">
              <w:r w:rsidRPr="004A2E98" w:rsidDel="004A2E98">
                <w:rPr>
                  <w:rFonts w:ascii="Arial" w:eastAsia="SimSun" w:hAnsi="Arial"/>
                  <w:sz w:val="18"/>
                  <w:lang w:eastAsia="zh-CN"/>
                </w:rPr>
                <w:delText>O</w:delText>
              </w:r>
              <w:r w:rsidRPr="004A2E98" w:rsidDel="004A2E98">
                <w:rPr>
                  <w:rFonts w:ascii="Arial" w:eastAsia="SimSun" w:hAnsi="Arial"/>
                  <w:sz w:val="18"/>
                  <w:vertAlign w:val="subscript"/>
                  <w:lang w:eastAsia="zh-CN"/>
                </w:rPr>
                <w:delText>C</w:delText>
              </w:r>
            </w:del>
          </w:p>
        </w:tc>
        <w:tc>
          <w:tcPr>
            <w:tcW w:w="992" w:type="dxa"/>
            <w:gridSpan w:val="3"/>
            <w:tcBorders>
              <w:top w:val="single" w:sz="4" w:space="0" w:color="auto"/>
              <w:left w:val="single" w:sz="4" w:space="0" w:color="auto"/>
              <w:bottom w:val="single" w:sz="4" w:space="0" w:color="auto"/>
              <w:right w:val="single" w:sz="4" w:space="0" w:color="auto"/>
            </w:tcBorders>
          </w:tcPr>
          <w:p w14:paraId="200C34EC" w14:textId="181B9E57" w:rsidR="004A2E98" w:rsidRPr="004A2E98" w:rsidDel="004A2E98" w:rsidRDefault="004A2E98" w:rsidP="004A2E98">
            <w:pPr>
              <w:keepNext/>
              <w:keepLines/>
              <w:spacing w:after="0"/>
              <w:rPr>
                <w:del w:id="82" w:author="Ericsson" w:date="2025-02-07T10:23:00Z"/>
                <w:rFonts w:ascii="Arial" w:eastAsia="SimSun" w:hAnsi="Arial"/>
                <w:sz w:val="18"/>
                <w:lang w:eastAsia="zh-CN" w:bidi="ar-IQ"/>
              </w:rPr>
            </w:pPr>
            <w:del w:id="83" w:author="Ericsson" w:date="2025-02-07T10:23:00Z">
              <w:r w:rsidRPr="004A2E98" w:rsidDel="004A2E98">
                <w:rPr>
                  <w:rFonts w:ascii="Arial" w:eastAsia="SimSun" w:hAnsi="Arial" w:hint="eastAsia"/>
                  <w:sz w:val="18"/>
                  <w:lang w:eastAsia="zh-CN" w:bidi="ar-IQ"/>
                </w:rPr>
                <w:delText>0</w:delText>
              </w:r>
              <w:r w:rsidRPr="004A2E98" w:rsidDel="004A2E98">
                <w:rPr>
                  <w:rFonts w:ascii="Arial" w:eastAsia="SimSun" w:hAnsi="Arial"/>
                  <w:sz w:val="18"/>
                  <w:lang w:eastAsia="zh-CN" w:bidi="ar-IQ"/>
                </w:rPr>
                <w:delText>..</w:delText>
              </w:r>
              <w:r w:rsidRPr="004A2E98" w:rsidDel="004A2E98">
                <w:rPr>
                  <w:rFonts w:ascii="Arial" w:eastAsia="SimSun" w:hAnsi="Arial" w:hint="eastAsia"/>
                  <w:sz w:val="18"/>
                  <w:lang w:eastAsia="zh-CN" w:bidi="ar-IQ"/>
                </w:rPr>
                <w:delText>1</w:delText>
              </w:r>
            </w:del>
          </w:p>
        </w:tc>
        <w:tc>
          <w:tcPr>
            <w:tcW w:w="2689" w:type="dxa"/>
            <w:gridSpan w:val="2"/>
            <w:tcBorders>
              <w:top w:val="single" w:sz="4" w:space="0" w:color="auto"/>
              <w:left w:val="single" w:sz="4" w:space="0" w:color="auto"/>
              <w:bottom w:val="single" w:sz="4" w:space="0" w:color="auto"/>
              <w:right w:val="single" w:sz="4" w:space="0" w:color="auto"/>
            </w:tcBorders>
          </w:tcPr>
          <w:p w14:paraId="0F56F896" w14:textId="772DB4A2" w:rsidR="004A2E98" w:rsidRPr="004A2E98" w:rsidDel="004A2E98" w:rsidRDefault="004A2E98" w:rsidP="004A2E98">
            <w:pPr>
              <w:keepNext/>
              <w:keepLines/>
              <w:spacing w:after="0"/>
              <w:rPr>
                <w:del w:id="84" w:author="Ericsson" w:date="2025-02-07T10:23:00Z"/>
                <w:rFonts w:ascii="Arial" w:eastAsia="SimSun" w:hAnsi="Arial"/>
                <w:sz w:val="18"/>
                <w:lang w:eastAsia="zh-CN"/>
              </w:rPr>
            </w:pPr>
            <w:del w:id="85" w:author="Ericsson" w:date="2025-02-07T10:23:00Z">
              <w:r w:rsidRPr="004A2E98" w:rsidDel="004A2E98">
                <w:rPr>
                  <w:rFonts w:ascii="Arial" w:eastAsia="SimSun" w:hAnsi="Arial"/>
                  <w:sz w:val="18"/>
                  <w:lang w:eastAsia="zh-CN"/>
                </w:rPr>
                <w:delText xml:space="preserve">Satellite backhaul Information, if present, </w:delText>
              </w:r>
              <w:r w:rsidRPr="004A2E98" w:rsidDel="004A2E98">
                <w:rPr>
                  <w:rFonts w:ascii="Arial" w:eastAsia="SimSun" w:hAnsi="Arial" w:hint="eastAsia"/>
                  <w:sz w:val="18"/>
                  <w:lang w:eastAsia="zh-CN"/>
                </w:rPr>
                <w:delText xml:space="preserve">the </w:delText>
              </w:r>
              <w:r w:rsidRPr="004A2E98" w:rsidDel="004A2E98">
                <w:rPr>
                  <w:rFonts w:ascii="Arial" w:eastAsia="SimSun" w:hAnsi="Arial"/>
                  <w:sz w:val="18"/>
                  <w:lang w:eastAsia="zh-CN"/>
                </w:rPr>
                <w:delText>Satellite backhaul is used.</w:delText>
              </w:r>
            </w:del>
          </w:p>
        </w:tc>
        <w:tc>
          <w:tcPr>
            <w:tcW w:w="1843" w:type="dxa"/>
            <w:gridSpan w:val="2"/>
            <w:tcBorders>
              <w:top w:val="single" w:sz="4" w:space="0" w:color="auto"/>
              <w:left w:val="single" w:sz="4" w:space="0" w:color="auto"/>
              <w:bottom w:val="single" w:sz="4" w:space="0" w:color="auto"/>
              <w:right w:val="single" w:sz="4" w:space="0" w:color="auto"/>
            </w:tcBorders>
          </w:tcPr>
          <w:p w14:paraId="168B4479" w14:textId="1B7D05B9" w:rsidR="004A2E98" w:rsidRPr="004A2E98" w:rsidDel="004A2E98" w:rsidRDefault="004A2E98" w:rsidP="004A2E98">
            <w:pPr>
              <w:keepNext/>
              <w:keepLines/>
              <w:spacing w:after="0"/>
              <w:rPr>
                <w:del w:id="86" w:author="Ericsson" w:date="2025-02-07T10:23:00Z"/>
                <w:rFonts w:ascii="Arial" w:eastAsia="SimSun" w:hAnsi="Arial"/>
                <w:sz w:val="18"/>
                <w:lang w:eastAsia="zh-CN"/>
              </w:rPr>
            </w:pPr>
            <w:del w:id="87" w:author="Ericsson" w:date="2025-02-07T10:23:00Z">
              <w:r w:rsidRPr="004A2E98" w:rsidDel="004A2E98">
                <w:rPr>
                  <w:rFonts w:ascii="Arial" w:eastAsia="SimSun" w:hAnsi="Arial" w:hint="eastAsia"/>
                  <w:sz w:val="18"/>
                  <w:lang w:eastAsia="zh-CN"/>
                </w:rPr>
                <w:delText>5GSATB</w:delText>
              </w:r>
            </w:del>
          </w:p>
        </w:tc>
      </w:tr>
    </w:tbl>
    <w:p w14:paraId="7B1D12DC" w14:textId="77777777" w:rsidR="004A2E98" w:rsidRDefault="004A2E98" w:rsidP="00F27445">
      <w:pPr>
        <w:rPr>
          <w:rFonts w:eastAsia="SimSun"/>
          <w:lang w:eastAsia="zh-CN"/>
        </w:rPr>
      </w:pPr>
    </w:p>
    <w:p w14:paraId="63EE117A" w14:textId="77777777" w:rsidR="008A0206" w:rsidRPr="008A0206" w:rsidRDefault="008A0206" w:rsidP="008A0206">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1D29" w:rsidRPr="00F27445" w14:paraId="4496FEEE" w14:textId="77777777" w:rsidTr="001F4D4F">
        <w:tc>
          <w:tcPr>
            <w:tcW w:w="9521" w:type="dxa"/>
            <w:shd w:val="clear" w:color="auto" w:fill="FFFFCC"/>
            <w:vAlign w:val="center"/>
          </w:tcPr>
          <w:p w14:paraId="2DA596CD" w14:textId="18E43D9A" w:rsidR="00571D29" w:rsidRPr="00F27445" w:rsidRDefault="00571D29" w:rsidP="009316E2">
            <w:pPr>
              <w:jc w:val="center"/>
              <w:rPr>
                <w:rFonts w:ascii="Arial" w:eastAsia="SimSun" w:hAnsi="Arial" w:cs="Arial"/>
                <w:b/>
                <w:bCs/>
                <w:sz w:val="28"/>
                <w:szCs w:val="28"/>
              </w:rPr>
            </w:pPr>
            <w:r>
              <w:rPr>
                <w:rFonts w:ascii="Arial" w:eastAsia="SimSun" w:hAnsi="Arial" w:cs="Arial"/>
                <w:b/>
                <w:bCs/>
                <w:sz w:val="28"/>
                <w:szCs w:val="28"/>
                <w:lang w:eastAsia="zh-CN"/>
              </w:rPr>
              <w:t>End of</w:t>
            </w:r>
            <w:r w:rsidRPr="00F27445">
              <w:rPr>
                <w:rFonts w:ascii="Arial" w:eastAsia="SimSun" w:hAnsi="Arial" w:cs="Arial"/>
                <w:b/>
                <w:bCs/>
                <w:sz w:val="28"/>
                <w:szCs w:val="28"/>
                <w:lang w:eastAsia="zh-CN"/>
              </w:rPr>
              <w:t xml:space="preserve"> change</w:t>
            </w:r>
            <w:r>
              <w:rPr>
                <w:rFonts w:ascii="Arial" w:eastAsia="SimSun" w:hAnsi="Arial" w:cs="Arial"/>
                <w:b/>
                <w:bCs/>
                <w:sz w:val="28"/>
                <w:szCs w:val="28"/>
                <w:lang w:eastAsia="zh-CN"/>
              </w:rPr>
              <w:t>s</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F3054" w14:textId="77777777" w:rsidR="00E972E7" w:rsidRDefault="00E972E7">
      <w:r>
        <w:separator/>
      </w:r>
    </w:p>
  </w:endnote>
  <w:endnote w:type="continuationSeparator" w:id="0">
    <w:p w14:paraId="3D9BD3B2" w14:textId="77777777" w:rsidR="00E972E7" w:rsidRDefault="00E97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DE0EB" w14:textId="77777777" w:rsidR="00E972E7" w:rsidRDefault="00E972E7">
      <w:r>
        <w:separator/>
      </w:r>
    </w:p>
  </w:footnote>
  <w:footnote w:type="continuationSeparator" w:id="0">
    <w:p w14:paraId="2BC1441D" w14:textId="77777777" w:rsidR="00E972E7" w:rsidRDefault="00E97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239939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79491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0185179">
    <w:abstractNumId w:val="11"/>
  </w:num>
  <w:num w:numId="4" w16cid:durableId="813837488">
    <w:abstractNumId w:val="25"/>
  </w:num>
  <w:num w:numId="5" w16cid:durableId="396704705">
    <w:abstractNumId w:val="23"/>
  </w:num>
  <w:num w:numId="6" w16cid:durableId="325866933">
    <w:abstractNumId w:val="15"/>
  </w:num>
  <w:num w:numId="7" w16cid:durableId="1122383060">
    <w:abstractNumId w:val="20"/>
  </w:num>
  <w:num w:numId="8" w16cid:durableId="1490752445">
    <w:abstractNumId w:val="19"/>
  </w:num>
  <w:num w:numId="9" w16cid:durableId="2061709388">
    <w:abstractNumId w:val="12"/>
  </w:num>
  <w:num w:numId="10" w16cid:durableId="118383449">
    <w:abstractNumId w:val="14"/>
  </w:num>
  <w:num w:numId="11" w16cid:durableId="661009057">
    <w:abstractNumId w:val="26"/>
  </w:num>
  <w:num w:numId="12" w16cid:durableId="2030523049">
    <w:abstractNumId w:val="22"/>
  </w:num>
  <w:num w:numId="13" w16cid:durableId="1712538255">
    <w:abstractNumId w:val="24"/>
  </w:num>
  <w:num w:numId="14" w16cid:durableId="600456906">
    <w:abstractNumId w:val="16"/>
  </w:num>
  <w:num w:numId="15" w16cid:durableId="270935256">
    <w:abstractNumId w:val="21"/>
  </w:num>
  <w:num w:numId="16" w16cid:durableId="451678249">
    <w:abstractNumId w:val="9"/>
  </w:num>
  <w:num w:numId="17" w16cid:durableId="776758909">
    <w:abstractNumId w:val="7"/>
  </w:num>
  <w:num w:numId="18" w16cid:durableId="109053768">
    <w:abstractNumId w:val="6"/>
  </w:num>
  <w:num w:numId="19" w16cid:durableId="270433264">
    <w:abstractNumId w:val="5"/>
  </w:num>
  <w:num w:numId="20" w16cid:durableId="1833133725">
    <w:abstractNumId w:val="4"/>
  </w:num>
  <w:num w:numId="21" w16cid:durableId="1827477167">
    <w:abstractNumId w:val="8"/>
  </w:num>
  <w:num w:numId="22" w16cid:durableId="1583878858">
    <w:abstractNumId w:val="3"/>
  </w:num>
  <w:num w:numId="23" w16cid:durableId="161631868">
    <w:abstractNumId w:val="18"/>
  </w:num>
  <w:num w:numId="24" w16cid:durableId="1104499942">
    <w:abstractNumId w:val="2"/>
  </w:num>
  <w:num w:numId="25" w16cid:durableId="1323192479">
    <w:abstractNumId w:val="1"/>
  </w:num>
  <w:num w:numId="26" w16cid:durableId="392655311">
    <w:abstractNumId w:val="0"/>
  </w:num>
  <w:num w:numId="27" w16cid:durableId="1671130585">
    <w:abstractNumId w:val="17"/>
  </w:num>
  <w:num w:numId="28" w16cid:durableId="168251168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160E5"/>
    <w:rsid w:val="00022E4A"/>
    <w:rsid w:val="00026911"/>
    <w:rsid w:val="00070E09"/>
    <w:rsid w:val="0008246E"/>
    <w:rsid w:val="000A4952"/>
    <w:rsid w:val="000A6394"/>
    <w:rsid w:val="000A65D6"/>
    <w:rsid w:val="000B6546"/>
    <w:rsid w:val="000B7FED"/>
    <w:rsid w:val="000C038A"/>
    <w:rsid w:val="000C6598"/>
    <w:rsid w:val="000D44B3"/>
    <w:rsid w:val="000F1FAC"/>
    <w:rsid w:val="000F2E79"/>
    <w:rsid w:val="00145D43"/>
    <w:rsid w:val="00150202"/>
    <w:rsid w:val="00192C46"/>
    <w:rsid w:val="001A08B3"/>
    <w:rsid w:val="001A7B60"/>
    <w:rsid w:val="001B52F0"/>
    <w:rsid w:val="001B7A65"/>
    <w:rsid w:val="001E41F3"/>
    <w:rsid w:val="001F4D4F"/>
    <w:rsid w:val="00211EDC"/>
    <w:rsid w:val="00212607"/>
    <w:rsid w:val="00236591"/>
    <w:rsid w:val="00243A9F"/>
    <w:rsid w:val="0026004D"/>
    <w:rsid w:val="002640DD"/>
    <w:rsid w:val="00275D12"/>
    <w:rsid w:val="002827F7"/>
    <w:rsid w:val="00284FEB"/>
    <w:rsid w:val="002860C4"/>
    <w:rsid w:val="00287EF3"/>
    <w:rsid w:val="002B5741"/>
    <w:rsid w:val="002D0912"/>
    <w:rsid w:val="002D40F5"/>
    <w:rsid w:val="002E472E"/>
    <w:rsid w:val="00305409"/>
    <w:rsid w:val="0031231B"/>
    <w:rsid w:val="00335C80"/>
    <w:rsid w:val="003408EB"/>
    <w:rsid w:val="0034427B"/>
    <w:rsid w:val="003609EF"/>
    <w:rsid w:val="0036231A"/>
    <w:rsid w:val="00374DD4"/>
    <w:rsid w:val="0037697A"/>
    <w:rsid w:val="003B0084"/>
    <w:rsid w:val="003E1A36"/>
    <w:rsid w:val="00410371"/>
    <w:rsid w:val="004242F1"/>
    <w:rsid w:val="00430EB6"/>
    <w:rsid w:val="004A25A6"/>
    <w:rsid w:val="004A2A56"/>
    <w:rsid w:val="004A2E98"/>
    <w:rsid w:val="004B75B7"/>
    <w:rsid w:val="004C6A36"/>
    <w:rsid w:val="004E0716"/>
    <w:rsid w:val="005141D9"/>
    <w:rsid w:val="0051580D"/>
    <w:rsid w:val="00542BA4"/>
    <w:rsid w:val="00544BB2"/>
    <w:rsid w:val="00547111"/>
    <w:rsid w:val="00571D29"/>
    <w:rsid w:val="00592D74"/>
    <w:rsid w:val="005E2C44"/>
    <w:rsid w:val="00616D8E"/>
    <w:rsid w:val="00621188"/>
    <w:rsid w:val="006257ED"/>
    <w:rsid w:val="006501AF"/>
    <w:rsid w:val="00653DE4"/>
    <w:rsid w:val="00665C47"/>
    <w:rsid w:val="00695808"/>
    <w:rsid w:val="006B46FB"/>
    <w:rsid w:val="006E21FB"/>
    <w:rsid w:val="006F4705"/>
    <w:rsid w:val="007009E3"/>
    <w:rsid w:val="00707E7A"/>
    <w:rsid w:val="00711845"/>
    <w:rsid w:val="00714B78"/>
    <w:rsid w:val="00792342"/>
    <w:rsid w:val="007977A8"/>
    <w:rsid w:val="007B512A"/>
    <w:rsid w:val="007C2097"/>
    <w:rsid w:val="007D6A07"/>
    <w:rsid w:val="007E7F44"/>
    <w:rsid w:val="007F4A3B"/>
    <w:rsid w:val="007F7259"/>
    <w:rsid w:val="008040A8"/>
    <w:rsid w:val="00823CA1"/>
    <w:rsid w:val="008279FA"/>
    <w:rsid w:val="008425C9"/>
    <w:rsid w:val="008522F0"/>
    <w:rsid w:val="008626E7"/>
    <w:rsid w:val="00870EE7"/>
    <w:rsid w:val="008863B9"/>
    <w:rsid w:val="008A0206"/>
    <w:rsid w:val="008A45A6"/>
    <w:rsid w:val="008B59DE"/>
    <w:rsid w:val="008D3CCC"/>
    <w:rsid w:val="008F08DD"/>
    <w:rsid w:val="008F3789"/>
    <w:rsid w:val="008F686C"/>
    <w:rsid w:val="00905E70"/>
    <w:rsid w:val="009148DE"/>
    <w:rsid w:val="00941E30"/>
    <w:rsid w:val="009523B5"/>
    <w:rsid w:val="009531B0"/>
    <w:rsid w:val="009741B3"/>
    <w:rsid w:val="009777D9"/>
    <w:rsid w:val="00986FA9"/>
    <w:rsid w:val="00991B88"/>
    <w:rsid w:val="009964BB"/>
    <w:rsid w:val="009A1B30"/>
    <w:rsid w:val="009A5753"/>
    <w:rsid w:val="009A579D"/>
    <w:rsid w:val="009E1B5E"/>
    <w:rsid w:val="009E3297"/>
    <w:rsid w:val="009F734F"/>
    <w:rsid w:val="009F7FB8"/>
    <w:rsid w:val="00A246B6"/>
    <w:rsid w:val="00A47E70"/>
    <w:rsid w:val="00A50CF0"/>
    <w:rsid w:val="00A60471"/>
    <w:rsid w:val="00A70580"/>
    <w:rsid w:val="00A75246"/>
    <w:rsid w:val="00A7671C"/>
    <w:rsid w:val="00AA078E"/>
    <w:rsid w:val="00AA2CBC"/>
    <w:rsid w:val="00AC5820"/>
    <w:rsid w:val="00AC5BA9"/>
    <w:rsid w:val="00AD1CD8"/>
    <w:rsid w:val="00AD3A35"/>
    <w:rsid w:val="00B258BB"/>
    <w:rsid w:val="00B43CB9"/>
    <w:rsid w:val="00B67B97"/>
    <w:rsid w:val="00B72649"/>
    <w:rsid w:val="00B968C8"/>
    <w:rsid w:val="00B96DFA"/>
    <w:rsid w:val="00BA3EC5"/>
    <w:rsid w:val="00BA51D9"/>
    <w:rsid w:val="00BB5DFC"/>
    <w:rsid w:val="00BD279D"/>
    <w:rsid w:val="00BD6BB8"/>
    <w:rsid w:val="00BE706C"/>
    <w:rsid w:val="00C66BA2"/>
    <w:rsid w:val="00C870F6"/>
    <w:rsid w:val="00C95985"/>
    <w:rsid w:val="00CC5026"/>
    <w:rsid w:val="00CC68D0"/>
    <w:rsid w:val="00CF3108"/>
    <w:rsid w:val="00D03F9A"/>
    <w:rsid w:val="00D06D51"/>
    <w:rsid w:val="00D24991"/>
    <w:rsid w:val="00D360ED"/>
    <w:rsid w:val="00D3665E"/>
    <w:rsid w:val="00D50255"/>
    <w:rsid w:val="00D66520"/>
    <w:rsid w:val="00D729E8"/>
    <w:rsid w:val="00D75F26"/>
    <w:rsid w:val="00D84AE9"/>
    <w:rsid w:val="00D9124E"/>
    <w:rsid w:val="00DB309A"/>
    <w:rsid w:val="00DD7C03"/>
    <w:rsid w:val="00DE34CF"/>
    <w:rsid w:val="00E06186"/>
    <w:rsid w:val="00E13F3D"/>
    <w:rsid w:val="00E14753"/>
    <w:rsid w:val="00E31C9D"/>
    <w:rsid w:val="00E34898"/>
    <w:rsid w:val="00E868B6"/>
    <w:rsid w:val="00E972E7"/>
    <w:rsid w:val="00EA5FD5"/>
    <w:rsid w:val="00EB09B7"/>
    <w:rsid w:val="00ED3901"/>
    <w:rsid w:val="00EE7D7C"/>
    <w:rsid w:val="00EE7EB7"/>
    <w:rsid w:val="00F07DD9"/>
    <w:rsid w:val="00F14112"/>
    <w:rsid w:val="00F15A51"/>
    <w:rsid w:val="00F25D98"/>
    <w:rsid w:val="00F27445"/>
    <w:rsid w:val="00F300FB"/>
    <w:rsid w:val="00F774DF"/>
    <w:rsid w:val="00FB053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335C80"/>
    <w:rPr>
      <w:rFonts w:ascii="Times New Roman" w:hAnsi="Times New Roman"/>
      <w:lang w:val="en-GB" w:eastAsia="en-US"/>
    </w:rPr>
  </w:style>
  <w:style w:type="numbering" w:customStyle="1" w:styleId="NoList1">
    <w:name w:val="No List1"/>
    <w:next w:val="NoList"/>
    <w:uiPriority w:val="99"/>
    <w:semiHidden/>
    <w:unhideWhenUsed/>
    <w:rsid w:val="001F4D4F"/>
  </w:style>
  <w:style w:type="character" w:customStyle="1" w:styleId="Heading1Char">
    <w:name w:val="Heading 1 Char"/>
    <w:aliases w:val="H1 Char,..Alt+1 Char,h1 Char,h11 Char,h12 Char,h13 Char,h14 Char,h15 Char,h16 Char"/>
    <w:basedOn w:val="DefaultParagraphFont"/>
    <w:link w:val="Heading1"/>
    <w:rsid w:val="001F4D4F"/>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qFormat/>
    <w:rsid w:val="001F4D4F"/>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1F4D4F"/>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1F4D4F"/>
    <w:rPr>
      <w:rFonts w:ascii="Arial" w:hAnsi="Arial"/>
      <w:sz w:val="24"/>
      <w:lang w:val="en-GB" w:eastAsia="en-US"/>
    </w:rPr>
  </w:style>
  <w:style w:type="character" w:customStyle="1" w:styleId="Heading5Char">
    <w:name w:val="Heading 5 Char"/>
    <w:basedOn w:val="DefaultParagraphFont"/>
    <w:link w:val="Heading5"/>
    <w:qFormat/>
    <w:rsid w:val="001F4D4F"/>
    <w:rPr>
      <w:rFonts w:ascii="Arial" w:hAnsi="Arial"/>
      <w:sz w:val="22"/>
      <w:lang w:val="en-GB" w:eastAsia="en-US"/>
    </w:rPr>
  </w:style>
  <w:style w:type="character" w:customStyle="1" w:styleId="Heading6Char">
    <w:name w:val="Heading 6 Char"/>
    <w:basedOn w:val="DefaultParagraphFont"/>
    <w:link w:val="Heading6"/>
    <w:qFormat/>
    <w:rsid w:val="001F4D4F"/>
    <w:rPr>
      <w:rFonts w:ascii="Arial" w:hAnsi="Arial"/>
      <w:lang w:val="en-GB" w:eastAsia="en-US"/>
    </w:rPr>
  </w:style>
  <w:style w:type="character" w:customStyle="1" w:styleId="Heading7Char">
    <w:name w:val="Heading 7 Char"/>
    <w:basedOn w:val="DefaultParagraphFont"/>
    <w:link w:val="Heading7"/>
    <w:rsid w:val="001F4D4F"/>
    <w:rPr>
      <w:rFonts w:ascii="Arial" w:hAnsi="Arial"/>
      <w:lang w:val="en-GB" w:eastAsia="en-US"/>
    </w:rPr>
  </w:style>
  <w:style w:type="character" w:customStyle="1" w:styleId="Heading8Char">
    <w:name w:val="Heading 8 Char"/>
    <w:basedOn w:val="DefaultParagraphFont"/>
    <w:link w:val="Heading8"/>
    <w:rsid w:val="001F4D4F"/>
    <w:rPr>
      <w:rFonts w:ascii="Arial" w:hAnsi="Arial"/>
      <w:sz w:val="36"/>
      <w:lang w:val="en-GB" w:eastAsia="en-US"/>
    </w:rPr>
  </w:style>
  <w:style w:type="character" w:customStyle="1" w:styleId="Heading9Char">
    <w:name w:val="Heading 9 Char"/>
    <w:basedOn w:val="DefaultParagraphFont"/>
    <w:link w:val="Heading9"/>
    <w:rsid w:val="001F4D4F"/>
    <w:rPr>
      <w:rFonts w:ascii="Arial" w:hAnsi="Arial"/>
      <w:sz w:val="36"/>
      <w:lang w:val="en-GB" w:eastAsia="en-US"/>
    </w:rPr>
  </w:style>
  <w:style w:type="character" w:customStyle="1" w:styleId="FooterChar">
    <w:name w:val="Footer Char"/>
    <w:basedOn w:val="DefaultParagraphFont"/>
    <w:link w:val="Footer"/>
    <w:rsid w:val="001F4D4F"/>
    <w:rPr>
      <w:rFonts w:ascii="Arial" w:hAnsi="Arial"/>
      <w:b/>
      <w:i/>
      <w:noProof/>
      <w:sz w:val="18"/>
      <w:lang w:val="en-GB" w:eastAsia="en-US"/>
    </w:rPr>
  </w:style>
  <w:style w:type="paragraph" w:customStyle="1" w:styleId="TAJ">
    <w:name w:val="TAJ"/>
    <w:basedOn w:val="TH"/>
    <w:rsid w:val="001F4D4F"/>
    <w:rPr>
      <w:rFonts w:eastAsia="SimSun"/>
    </w:rPr>
  </w:style>
  <w:style w:type="paragraph" w:customStyle="1" w:styleId="Guidance">
    <w:name w:val="Guidance"/>
    <w:basedOn w:val="Normal"/>
    <w:rsid w:val="001F4D4F"/>
    <w:rPr>
      <w:rFonts w:eastAsia="SimSun"/>
      <w:i/>
      <w:color w:val="0000FF"/>
    </w:rPr>
  </w:style>
  <w:style w:type="character" w:customStyle="1" w:styleId="TALChar">
    <w:name w:val="TAL Char"/>
    <w:link w:val="TAL"/>
    <w:qFormat/>
    <w:rsid w:val="001F4D4F"/>
    <w:rPr>
      <w:rFonts w:ascii="Arial" w:hAnsi="Arial"/>
      <w:sz w:val="18"/>
      <w:lang w:val="en-GB" w:eastAsia="en-US"/>
    </w:rPr>
  </w:style>
  <w:style w:type="character" w:customStyle="1" w:styleId="CommentTextChar">
    <w:name w:val="Comment Text Char"/>
    <w:basedOn w:val="DefaultParagraphFont"/>
    <w:link w:val="CommentText"/>
    <w:qFormat/>
    <w:rsid w:val="001F4D4F"/>
    <w:rPr>
      <w:rFonts w:ascii="Times New Roman" w:hAnsi="Times New Roman"/>
      <w:lang w:val="en-GB" w:eastAsia="en-US"/>
    </w:rPr>
  </w:style>
  <w:style w:type="character" w:customStyle="1" w:styleId="CommentSubjectChar">
    <w:name w:val="Comment Subject Char"/>
    <w:basedOn w:val="CommentTextChar"/>
    <w:link w:val="CommentSubject"/>
    <w:rsid w:val="001F4D4F"/>
    <w:rPr>
      <w:rFonts w:ascii="Times New Roman" w:hAnsi="Times New Roman"/>
      <w:b/>
      <w:bCs/>
      <w:lang w:val="en-GB" w:eastAsia="en-US"/>
    </w:rPr>
  </w:style>
  <w:style w:type="character" w:customStyle="1" w:styleId="BalloonTextChar">
    <w:name w:val="Balloon Text Char"/>
    <w:basedOn w:val="DefaultParagraphFont"/>
    <w:link w:val="BalloonText"/>
    <w:rsid w:val="001F4D4F"/>
    <w:rPr>
      <w:rFonts w:ascii="Tahoma" w:hAnsi="Tahoma" w:cs="Tahoma"/>
      <w:sz w:val="16"/>
      <w:szCs w:val="16"/>
      <w:lang w:val="en-GB" w:eastAsia="en-US"/>
    </w:rPr>
  </w:style>
  <w:style w:type="character" w:customStyle="1" w:styleId="EditorsNoteZchn">
    <w:name w:val="Editor's Note Zchn"/>
    <w:link w:val="EditorsNote"/>
    <w:rsid w:val="001F4D4F"/>
    <w:rPr>
      <w:rFonts w:ascii="Times New Roman" w:hAnsi="Times New Roman"/>
      <w:color w:val="FF0000"/>
      <w:lang w:val="en-GB" w:eastAsia="en-US"/>
    </w:rPr>
  </w:style>
  <w:style w:type="character" w:customStyle="1" w:styleId="TACChar">
    <w:name w:val="TAC Char"/>
    <w:link w:val="TAC"/>
    <w:qFormat/>
    <w:rsid w:val="001F4D4F"/>
    <w:rPr>
      <w:rFonts w:ascii="Arial" w:hAnsi="Arial"/>
      <w:sz w:val="18"/>
      <w:lang w:val="en-GB" w:eastAsia="en-US"/>
    </w:rPr>
  </w:style>
  <w:style w:type="character" w:customStyle="1" w:styleId="B1Char">
    <w:name w:val="B1 Char"/>
    <w:link w:val="B10"/>
    <w:qFormat/>
    <w:rsid w:val="001F4D4F"/>
    <w:rPr>
      <w:rFonts w:ascii="Times New Roman" w:hAnsi="Times New Roman"/>
      <w:lang w:val="en-GB" w:eastAsia="en-US"/>
    </w:rPr>
  </w:style>
  <w:style w:type="character" w:customStyle="1" w:styleId="THChar">
    <w:name w:val="TH Char"/>
    <w:link w:val="TH"/>
    <w:qFormat/>
    <w:rsid w:val="001F4D4F"/>
    <w:rPr>
      <w:rFonts w:ascii="Arial" w:hAnsi="Arial"/>
      <w:b/>
      <w:lang w:val="en-GB" w:eastAsia="en-US"/>
    </w:rPr>
  </w:style>
  <w:style w:type="character" w:customStyle="1" w:styleId="TFChar">
    <w:name w:val="TF Char"/>
    <w:link w:val="TF"/>
    <w:qFormat/>
    <w:rsid w:val="001F4D4F"/>
    <w:rPr>
      <w:rFonts w:ascii="Arial" w:hAnsi="Arial"/>
      <w:b/>
      <w:lang w:val="en-GB" w:eastAsia="en-US"/>
    </w:rPr>
  </w:style>
  <w:style w:type="character" w:customStyle="1" w:styleId="TAHChar">
    <w:name w:val="TAH Char"/>
    <w:link w:val="TAH"/>
    <w:qFormat/>
    <w:rsid w:val="001F4D4F"/>
    <w:rPr>
      <w:rFonts w:ascii="Arial" w:hAnsi="Arial"/>
      <w:b/>
      <w:sz w:val="18"/>
      <w:lang w:val="en-GB" w:eastAsia="en-US"/>
    </w:rPr>
  </w:style>
  <w:style w:type="character" w:customStyle="1" w:styleId="EXCar">
    <w:name w:val="EX Car"/>
    <w:link w:val="EX"/>
    <w:qFormat/>
    <w:rsid w:val="001F4D4F"/>
    <w:rPr>
      <w:rFonts w:ascii="Times New Roman" w:hAnsi="Times New Roman"/>
      <w:lang w:val="en-GB" w:eastAsia="en-US"/>
    </w:rPr>
  </w:style>
  <w:style w:type="character" w:customStyle="1" w:styleId="TALChar1">
    <w:name w:val="TAL Char1"/>
    <w:rsid w:val="001F4D4F"/>
    <w:rPr>
      <w:rFonts w:ascii="Arial" w:hAnsi="Arial"/>
      <w:sz w:val="18"/>
      <w:lang w:val="en-GB" w:eastAsia="en-US"/>
    </w:rPr>
  </w:style>
  <w:style w:type="character" w:customStyle="1" w:styleId="EditorsNoteChar">
    <w:name w:val="Editor's Note Char"/>
    <w:aliases w:val="EN Char"/>
    <w:rsid w:val="001F4D4F"/>
    <w:rPr>
      <w:rFonts w:ascii="Times New Roman" w:hAnsi="Times New Roman"/>
      <w:color w:val="FF0000"/>
      <w:lang w:val="en-GB" w:eastAsia="en-US"/>
    </w:rPr>
  </w:style>
  <w:style w:type="character" w:customStyle="1" w:styleId="TAHCar">
    <w:name w:val="TAH Car"/>
    <w:qFormat/>
    <w:rsid w:val="001F4D4F"/>
    <w:rPr>
      <w:rFonts w:ascii="Arial" w:hAnsi="Arial"/>
      <w:b/>
      <w:sz w:val="18"/>
      <w:lang w:val="en-GB" w:eastAsia="en-US"/>
    </w:rPr>
  </w:style>
  <w:style w:type="character" w:customStyle="1" w:styleId="3Char">
    <w:name w:val="标题 3 Char"/>
    <w:aliases w:val="h3 Char"/>
    <w:uiPriority w:val="9"/>
    <w:locked/>
    <w:rsid w:val="001F4D4F"/>
    <w:rPr>
      <w:rFonts w:ascii="Arial" w:hAnsi="Arial"/>
      <w:sz w:val="28"/>
      <w:lang w:val="en-GB"/>
    </w:rPr>
  </w:style>
  <w:style w:type="character" w:customStyle="1" w:styleId="4Char">
    <w:name w:val="标题 4 Char"/>
    <w:locked/>
    <w:rsid w:val="001F4D4F"/>
    <w:rPr>
      <w:rFonts w:ascii="Arial" w:hAnsi="Arial"/>
      <w:sz w:val="24"/>
      <w:lang w:val="en-GB"/>
    </w:rPr>
  </w:style>
  <w:style w:type="character" w:customStyle="1" w:styleId="TANChar">
    <w:name w:val="TAN Char"/>
    <w:link w:val="TAN"/>
    <w:rsid w:val="001F4D4F"/>
    <w:rPr>
      <w:rFonts w:ascii="Arial" w:hAnsi="Arial"/>
      <w:sz w:val="18"/>
      <w:lang w:val="en-GB" w:eastAsia="en-US"/>
    </w:rPr>
  </w:style>
  <w:style w:type="character" w:customStyle="1" w:styleId="NOZchn">
    <w:name w:val="NO Zchn"/>
    <w:link w:val="NO"/>
    <w:rsid w:val="001F4D4F"/>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1F4D4F"/>
    <w:rPr>
      <w:rFonts w:ascii="Arial" w:hAnsi="Arial"/>
      <w:sz w:val="32"/>
      <w:lang w:val="en-GB" w:eastAsia="en-US"/>
    </w:rPr>
  </w:style>
  <w:style w:type="character" w:customStyle="1" w:styleId="FootnoteTextChar">
    <w:name w:val="Footnote Text Char"/>
    <w:basedOn w:val="DefaultParagraphFont"/>
    <w:link w:val="FootnoteText"/>
    <w:rsid w:val="001F4D4F"/>
    <w:rPr>
      <w:rFonts w:ascii="Times New Roman" w:hAnsi="Times New Roman"/>
      <w:sz w:val="16"/>
      <w:lang w:val="en-GB" w:eastAsia="en-US"/>
    </w:rPr>
  </w:style>
  <w:style w:type="paragraph" w:customStyle="1" w:styleId="code">
    <w:name w:val="code"/>
    <w:basedOn w:val="Normal"/>
    <w:rsid w:val="001F4D4F"/>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1F4D4F"/>
  </w:style>
  <w:style w:type="paragraph" w:customStyle="1" w:styleId="Reference">
    <w:name w:val="Reference"/>
    <w:basedOn w:val="Normal"/>
    <w:rsid w:val="001F4D4F"/>
    <w:pPr>
      <w:tabs>
        <w:tab w:val="left" w:pos="851"/>
      </w:tabs>
      <w:ind w:left="851" w:hanging="851"/>
    </w:pPr>
    <w:rPr>
      <w:rFonts w:eastAsia="SimSun"/>
    </w:rPr>
  </w:style>
  <w:style w:type="character" w:customStyle="1" w:styleId="B2Char">
    <w:name w:val="B2 Char"/>
    <w:link w:val="B2"/>
    <w:qFormat/>
    <w:rsid w:val="001F4D4F"/>
    <w:rPr>
      <w:rFonts w:ascii="Times New Roman" w:hAnsi="Times New Roman"/>
      <w:lang w:val="en-GB" w:eastAsia="en-US"/>
    </w:rPr>
  </w:style>
  <w:style w:type="character" w:customStyle="1" w:styleId="Char">
    <w:name w:val="批注文字 Char"/>
    <w:rsid w:val="001F4D4F"/>
    <w:rPr>
      <w:rFonts w:ascii="Times New Roman" w:hAnsi="Times New Roman"/>
      <w:lang w:val="en-GB" w:eastAsia="en-US"/>
    </w:rPr>
  </w:style>
  <w:style w:type="character" w:customStyle="1" w:styleId="DocumentMapChar">
    <w:name w:val="Document Map Char"/>
    <w:basedOn w:val="DefaultParagraphFont"/>
    <w:link w:val="DocumentMap"/>
    <w:rsid w:val="001F4D4F"/>
    <w:rPr>
      <w:rFonts w:ascii="Tahoma" w:hAnsi="Tahoma" w:cs="Tahoma"/>
      <w:shd w:val="clear" w:color="auto" w:fill="000080"/>
      <w:lang w:val="en-GB" w:eastAsia="en-US"/>
    </w:rPr>
  </w:style>
  <w:style w:type="character" w:customStyle="1" w:styleId="Char0">
    <w:name w:val="文档结构图 Char"/>
    <w:rsid w:val="001F4D4F"/>
    <w:rPr>
      <w:rFonts w:ascii="Microsoft YaHei UI" w:eastAsia="Microsoft YaHei UI"/>
      <w:sz w:val="18"/>
      <w:szCs w:val="18"/>
      <w:lang w:val="en-GB" w:eastAsia="en-US"/>
    </w:rPr>
  </w:style>
  <w:style w:type="character" w:customStyle="1" w:styleId="a">
    <w:name w:val="文档结构图 字符"/>
    <w:rsid w:val="001F4D4F"/>
    <w:rPr>
      <w:rFonts w:ascii="Microsoft YaHei UI" w:eastAsia="Microsoft YaHei UI" w:hAnsi="Times New Roman"/>
      <w:sz w:val="18"/>
      <w:szCs w:val="18"/>
      <w:lang w:val="en-GB" w:eastAsia="en-US"/>
    </w:rPr>
  </w:style>
  <w:style w:type="character" w:customStyle="1" w:styleId="Char1">
    <w:name w:val="批注主题 Char"/>
    <w:rsid w:val="001F4D4F"/>
  </w:style>
  <w:style w:type="character" w:customStyle="1" w:styleId="PLChar">
    <w:name w:val="PL Char"/>
    <w:link w:val="PL"/>
    <w:qFormat/>
    <w:rsid w:val="001F4D4F"/>
    <w:rPr>
      <w:rFonts w:ascii="Courier New" w:hAnsi="Courier New"/>
      <w:noProof/>
      <w:sz w:val="16"/>
      <w:lang w:val="en-GB" w:eastAsia="en-US"/>
    </w:rPr>
  </w:style>
  <w:style w:type="character" w:customStyle="1" w:styleId="NOChar">
    <w:name w:val="NO Char"/>
    <w:qFormat/>
    <w:rsid w:val="001F4D4F"/>
    <w:rPr>
      <w:rFonts w:ascii="Times New Roman" w:hAnsi="Times New Roman"/>
      <w:lang w:val="en-GB" w:eastAsia="en-US"/>
    </w:rPr>
  </w:style>
  <w:style w:type="paragraph" w:styleId="Bibliography">
    <w:name w:val="Bibliography"/>
    <w:basedOn w:val="Normal"/>
    <w:next w:val="Normal"/>
    <w:uiPriority w:val="37"/>
    <w:semiHidden/>
    <w:unhideWhenUsed/>
    <w:rsid w:val="001F4D4F"/>
    <w:rPr>
      <w:rFonts w:eastAsia="SimSun"/>
    </w:rPr>
  </w:style>
  <w:style w:type="paragraph" w:styleId="BlockText">
    <w:name w:val="Block Text"/>
    <w:basedOn w:val="Normal"/>
    <w:rsid w:val="001F4D4F"/>
    <w:pPr>
      <w:spacing w:after="120"/>
      <w:ind w:left="1440" w:right="1440"/>
    </w:pPr>
    <w:rPr>
      <w:rFonts w:eastAsia="SimSun"/>
    </w:rPr>
  </w:style>
  <w:style w:type="paragraph" w:styleId="BodyText">
    <w:name w:val="Body Text"/>
    <w:basedOn w:val="Normal"/>
    <w:link w:val="BodyTextChar"/>
    <w:uiPriority w:val="99"/>
    <w:rsid w:val="001F4D4F"/>
    <w:pPr>
      <w:spacing w:after="120"/>
    </w:pPr>
    <w:rPr>
      <w:rFonts w:eastAsia="SimSun"/>
    </w:rPr>
  </w:style>
  <w:style w:type="character" w:customStyle="1" w:styleId="BodyTextChar">
    <w:name w:val="Body Text Char"/>
    <w:basedOn w:val="DefaultParagraphFont"/>
    <w:link w:val="BodyText"/>
    <w:uiPriority w:val="99"/>
    <w:rsid w:val="001F4D4F"/>
    <w:rPr>
      <w:rFonts w:ascii="Times New Roman" w:eastAsia="SimSun" w:hAnsi="Times New Roman"/>
      <w:lang w:val="en-GB" w:eastAsia="en-US"/>
    </w:rPr>
  </w:style>
  <w:style w:type="paragraph" w:styleId="BodyText2">
    <w:name w:val="Body Text 2"/>
    <w:basedOn w:val="Normal"/>
    <w:link w:val="BodyText2Char"/>
    <w:rsid w:val="001F4D4F"/>
    <w:pPr>
      <w:spacing w:after="120" w:line="480" w:lineRule="auto"/>
    </w:pPr>
    <w:rPr>
      <w:rFonts w:eastAsia="SimSun"/>
    </w:rPr>
  </w:style>
  <w:style w:type="character" w:customStyle="1" w:styleId="BodyText2Char">
    <w:name w:val="Body Text 2 Char"/>
    <w:basedOn w:val="DefaultParagraphFont"/>
    <w:link w:val="BodyText2"/>
    <w:rsid w:val="001F4D4F"/>
    <w:rPr>
      <w:rFonts w:ascii="Times New Roman" w:eastAsia="SimSun" w:hAnsi="Times New Roman"/>
      <w:lang w:val="en-GB" w:eastAsia="en-US"/>
    </w:rPr>
  </w:style>
  <w:style w:type="paragraph" w:styleId="BodyText3">
    <w:name w:val="Body Text 3"/>
    <w:basedOn w:val="Normal"/>
    <w:link w:val="BodyText3Char"/>
    <w:rsid w:val="001F4D4F"/>
    <w:pPr>
      <w:spacing w:after="120"/>
    </w:pPr>
    <w:rPr>
      <w:rFonts w:eastAsia="SimSun"/>
      <w:sz w:val="16"/>
      <w:szCs w:val="16"/>
    </w:rPr>
  </w:style>
  <w:style w:type="character" w:customStyle="1" w:styleId="BodyText3Char">
    <w:name w:val="Body Text 3 Char"/>
    <w:basedOn w:val="DefaultParagraphFont"/>
    <w:link w:val="BodyText3"/>
    <w:rsid w:val="001F4D4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1F4D4F"/>
    <w:pPr>
      <w:ind w:firstLine="210"/>
    </w:pPr>
  </w:style>
  <w:style w:type="character" w:customStyle="1" w:styleId="BodyTextFirstIndentChar">
    <w:name w:val="Body Text First Indent Char"/>
    <w:basedOn w:val="BodyTextChar"/>
    <w:link w:val="BodyTextFirstIndent"/>
    <w:rsid w:val="001F4D4F"/>
    <w:rPr>
      <w:rFonts w:ascii="Times New Roman" w:eastAsia="SimSun" w:hAnsi="Times New Roman"/>
      <w:lang w:val="en-GB" w:eastAsia="en-US"/>
    </w:rPr>
  </w:style>
  <w:style w:type="paragraph" w:styleId="BodyTextIndent">
    <w:name w:val="Body Text Indent"/>
    <w:basedOn w:val="Normal"/>
    <w:link w:val="BodyTextIndentChar"/>
    <w:rsid w:val="001F4D4F"/>
    <w:pPr>
      <w:spacing w:after="120"/>
      <w:ind w:left="283"/>
    </w:pPr>
    <w:rPr>
      <w:rFonts w:eastAsia="SimSun"/>
    </w:rPr>
  </w:style>
  <w:style w:type="character" w:customStyle="1" w:styleId="BodyTextIndentChar">
    <w:name w:val="Body Text Indent Char"/>
    <w:basedOn w:val="DefaultParagraphFont"/>
    <w:link w:val="BodyTextIndent"/>
    <w:rsid w:val="001F4D4F"/>
    <w:rPr>
      <w:rFonts w:ascii="Times New Roman" w:eastAsia="SimSun" w:hAnsi="Times New Roman"/>
      <w:lang w:val="en-GB" w:eastAsia="en-US"/>
    </w:rPr>
  </w:style>
  <w:style w:type="paragraph" w:styleId="BodyTextFirstIndent2">
    <w:name w:val="Body Text First Indent 2"/>
    <w:basedOn w:val="BodyTextIndent"/>
    <w:link w:val="BodyTextFirstIndent2Char"/>
    <w:rsid w:val="001F4D4F"/>
    <w:pPr>
      <w:ind w:firstLine="210"/>
    </w:pPr>
  </w:style>
  <w:style w:type="character" w:customStyle="1" w:styleId="BodyTextFirstIndent2Char">
    <w:name w:val="Body Text First Indent 2 Char"/>
    <w:basedOn w:val="BodyTextIndentChar"/>
    <w:link w:val="BodyTextFirstIndent2"/>
    <w:rsid w:val="001F4D4F"/>
    <w:rPr>
      <w:rFonts w:ascii="Times New Roman" w:eastAsia="SimSun" w:hAnsi="Times New Roman"/>
      <w:lang w:val="en-GB" w:eastAsia="en-US"/>
    </w:rPr>
  </w:style>
  <w:style w:type="paragraph" w:styleId="BodyTextIndent2">
    <w:name w:val="Body Text Indent 2"/>
    <w:basedOn w:val="Normal"/>
    <w:link w:val="BodyTextIndent2Char"/>
    <w:rsid w:val="001F4D4F"/>
    <w:pPr>
      <w:spacing w:after="120" w:line="480" w:lineRule="auto"/>
      <w:ind w:left="283"/>
    </w:pPr>
    <w:rPr>
      <w:rFonts w:eastAsia="SimSun"/>
    </w:rPr>
  </w:style>
  <w:style w:type="character" w:customStyle="1" w:styleId="BodyTextIndent2Char">
    <w:name w:val="Body Text Indent 2 Char"/>
    <w:basedOn w:val="DefaultParagraphFont"/>
    <w:link w:val="BodyTextIndent2"/>
    <w:rsid w:val="001F4D4F"/>
    <w:rPr>
      <w:rFonts w:ascii="Times New Roman" w:eastAsia="SimSun" w:hAnsi="Times New Roman"/>
      <w:lang w:val="en-GB" w:eastAsia="en-US"/>
    </w:rPr>
  </w:style>
  <w:style w:type="paragraph" w:styleId="BodyTextIndent3">
    <w:name w:val="Body Text Indent 3"/>
    <w:basedOn w:val="Normal"/>
    <w:link w:val="BodyTextIndent3Char"/>
    <w:rsid w:val="001F4D4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1F4D4F"/>
    <w:rPr>
      <w:rFonts w:ascii="Times New Roman" w:eastAsia="SimSun" w:hAnsi="Times New Roman"/>
      <w:sz w:val="16"/>
      <w:szCs w:val="16"/>
      <w:lang w:val="en-GB" w:eastAsia="en-US"/>
    </w:rPr>
  </w:style>
  <w:style w:type="paragraph" w:styleId="Caption">
    <w:name w:val="caption"/>
    <w:basedOn w:val="Normal"/>
    <w:next w:val="Normal"/>
    <w:unhideWhenUsed/>
    <w:qFormat/>
    <w:rsid w:val="001F4D4F"/>
    <w:rPr>
      <w:rFonts w:eastAsia="SimSun"/>
      <w:b/>
      <w:bCs/>
    </w:rPr>
  </w:style>
  <w:style w:type="paragraph" w:styleId="Closing">
    <w:name w:val="Closing"/>
    <w:basedOn w:val="Normal"/>
    <w:link w:val="ClosingChar"/>
    <w:rsid w:val="001F4D4F"/>
    <w:pPr>
      <w:ind w:left="4252"/>
    </w:pPr>
    <w:rPr>
      <w:rFonts w:eastAsia="SimSun"/>
    </w:rPr>
  </w:style>
  <w:style w:type="character" w:customStyle="1" w:styleId="ClosingChar">
    <w:name w:val="Closing Char"/>
    <w:basedOn w:val="DefaultParagraphFont"/>
    <w:link w:val="Closing"/>
    <w:rsid w:val="001F4D4F"/>
    <w:rPr>
      <w:rFonts w:ascii="Times New Roman" w:eastAsia="SimSun" w:hAnsi="Times New Roman"/>
      <w:lang w:val="en-GB" w:eastAsia="en-US"/>
    </w:rPr>
  </w:style>
  <w:style w:type="paragraph" w:styleId="Date">
    <w:name w:val="Date"/>
    <w:basedOn w:val="Normal"/>
    <w:next w:val="Normal"/>
    <w:link w:val="DateChar"/>
    <w:rsid w:val="001F4D4F"/>
    <w:rPr>
      <w:rFonts w:eastAsia="SimSun"/>
    </w:rPr>
  </w:style>
  <w:style w:type="character" w:customStyle="1" w:styleId="DateChar">
    <w:name w:val="Date Char"/>
    <w:basedOn w:val="DefaultParagraphFont"/>
    <w:link w:val="Date"/>
    <w:rsid w:val="001F4D4F"/>
    <w:rPr>
      <w:rFonts w:ascii="Times New Roman" w:eastAsia="SimSun" w:hAnsi="Times New Roman"/>
      <w:lang w:val="en-GB" w:eastAsia="en-US"/>
    </w:rPr>
  </w:style>
  <w:style w:type="paragraph" w:styleId="E-mailSignature">
    <w:name w:val="E-mail Signature"/>
    <w:basedOn w:val="Normal"/>
    <w:link w:val="E-mailSignatureChar"/>
    <w:rsid w:val="001F4D4F"/>
    <w:rPr>
      <w:rFonts w:eastAsia="SimSun"/>
    </w:rPr>
  </w:style>
  <w:style w:type="character" w:customStyle="1" w:styleId="E-mailSignatureChar">
    <w:name w:val="E-mail Signature Char"/>
    <w:basedOn w:val="DefaultParagraphFont"/>
    <w:link w:val="E-mailSignature"/>
    <w:rsid w:val="001F4D4F"/>
    <w:rPr>
      <w:rFonts w:ascii="Times New Roman" w:eastAsia="SimSun" w:hAnsi="Times New Roman"/>
      <w:lang w:val="en-GB" w:eastAsia="en-US"/>
    </w:rPr>
  </w:style>
  <w:style w:type="paragraph" w:styleId="EndnoteText">
    <w:name w:val="endnote text"/>
    <w:basedOn w:val="Normal"/>
    <w:link w:val="EndnoteTextChar"/>
    <w:rsid w:val="001F4D4F"/>
    <w:rPr>
      <w:rFonts w:eastAsia="SimSun"/>
    </w:rPr>
  </w:style>
  <w:style w:type="character" w:customStyle="1" w:styleId="EndnoteTextChar">
    <w:name w:val="Endnote Text Char"/>
    <w:basedOn w:val="DefaultParagraphFont"/>
    <w:link w:val="EndnoteText"/>
    <w:rsid w:val="001F4D4F"/>
    <w:rPr>
      <w:rFonts w:ascii="Times New Roman" w:eastAsia="SimSun" w:hAnsi="Times New Roman"/>
      <w:lang w:val="en-GB" w:eastAsia="en-US"/>
    </w:rPr>
  </w:style>
  <w:style w:type="paragraph" w:styleId="EnvelopeAddress">
    <w:name w:val="envelope address"/>
    <w:basedOn w:val="Normal"/>
    <w:rsid w:val="001F4D4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F4D4F"/>
    <w:rPr>
      <w:rFonts w:ascii="Calibri Light" w:hAnsi="Calibri Light"/>
    </w:rPr>
  </w:style>
  <w:style w:type="paragraph" w:styleId="HTMLAddress">
    <w:name w:val="HTML Address"/>
    <w:basedOn w:val="Normal"/>
    <w:link w:val="HTMLAddressChar"/>
    <w:rsid w:val="001F4D4F"/>
    <w:rPr>
      <w:rFonts w:eastAsia="SimSun"/>
      <w:i/>
      <w:iCs/>
    </w:rPr>
  </w:style>
  <w:style w:type="character" w:customStyle="1" w:styleId="HTMLAddressChar">
    <w:name w:val="HTML Address Char"/>
    <w:basedOn w:val="DefaultParagraphFont"/>
    <w:link w:val="HTMLAddress"/>
    <w:rsid w:val="001F4D4F"/>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1F4D4F"/>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1F4D4F"/>
    <w:rPr>
      <w:rFonts w:ascii="Courier New" w:eastAsia="SimSun" w:hAnsi="Courier New" w:cs="Courier New"/>
      <w:lang w:val="en-GB" w:eastAsia="en-US"/>
    </w:rPr>
  </w:style>
  <w:style w:type="paragraph" w:styleId="Index3">
    <w:name w:val="index 3"/>
    <w:basedOn w:val="Normal"/>
    <w:next w:val="Normal"/>
    <w:rsid w:val="001F4D4F"/>
    <w:pPr>
      <w:ind w:left="600" w:hanging="200"/>
    </w:pPr>
    <w:rPr>
      <w:rFonts w:eastAsia="SimSun"/>
    </w:rPr>
  </w:style>
  <w:style w:type="paragraph" w:styleId="Index4">
    <w:name w:val="index 4"/>
    <w:basedOn w:val="Normal"/>
    <w:next w:val="Normal"/>
    <w:rsid w:val="001F4D4F"/>
    <w:pPr>
      <w:ind w:left="800" w:hanging="200"/>
    </w:pPr>
    <w:rPr>
      <w:rFonts w:eastAsia="SimSun"/>
    </w:rPr>
  </w:style>
  <w:style w:type="paragraph" w:styleId="Index5">
    <w:name w:val="index 5"/>
    <w:basedOn w:val="Normal"/>
    <w:next w:val="Normal"/>
    <w:rsid w:val="001F4D4F"/>
    <w:pPr>
      <w:ind w:left="1000" w:hanging="200"/>
    </w:pPr>
    <w:rPr>
      <w:rFonts w:eastAsia="SimSun"/>
    </w:rPr>
  </w:style>
  <w:style w:type="paragraph" w:styleId="Index6">
    <w:name w:val="index 6"/>
    <w:basedOn w:val="Normal"/>
    <w:next w:val="Normal"/>
    <w:rsid w:val="001F4D4F"/>
    <w:pPr>
      <w:ind w:left="1200" w:hanging="200"/>
    </w:pPr>
    <w:rPr>
      <w:rFonts w:eastAsia="SimSun"/>
    </w:rPr>
  </w:style>
  <w:style w:type="paragraph" w:styleId="Index7">
    <w:name w:val="index 7"/>
    <w:basedOn w:val="Normal"/>
    <w:next w:val="Normal"/>
    <w:rsid w:val="001F4D4F"/>
    <w:pPr>
      <w:ind w:left="1400" w:hanging="200"/>
    </w:pPr>
    <w:rPr>
      <w:rFonts w:eastAsia="SimSun"/>
    </w:rPr>
  </w:style>
  <w:style w:type="paragraph" w:styleId="Index8">
    <w:name w:val="index 8"/>
    <w:basedOn w:val="Normal"/>
    <w:next w:val="Normal"/>
    <w:rsid w:val="001F4D4F"/>
    <w:pPr>
      <w:ind w:left="1600" w:hanging="200"/>
    </w:pPr>
    <w:rPr>
      <w:rFonts w:eastAsia="SimSun"/>
    </w:rPr>
  </w:style>
  <w:style w:type="paragraph" w:styleId="Index9">
    <w:name w:val="index 9"/>
    <w:basedOn w:val="Normal"/>
    <w:next w:val="Normal"/>
    <w:rsid w:val="001F4D4F"/>
    <w:pPr>
      <w:ind w:left="1800" w:hanging="200"/>
    </w:pPr>
    <w:rPr>
      <w:rFonts w:eastAsia="SimSun"/>
    </w:rPr>
  </w:style>
  <w:style w:type="paragraph" w:styleId="IndexHeading">
    <w:name w:val="index heading"/>
    <w:basedOn w:val="Normal"/>
    <w:next w:val="Index1"/>
    <w:rsid w:val="001F4D4F"/>
    <w:rPr>
      <w:rFonts w:ascii="Calibri Light" w:hAnsi="Calibri Light"/>
      <w:b/>
      <w:bCs/>
    </w:rPr>
  </w:style>
  <w:style w:type="paragraph" w:styleId="IntenseQuote">
    <w:name w:val="Intense Quote"/>
    <w:basedOn w:val="Normal"/>
    <w:next w:val="Normal"/>
    <w:link w:val="IntenseQuoteChar"/>
    <w:uiPriority w:val="30"/>
    <w:qFormat/>
    <w:rsid w:val="001F4D4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1F4D4F"/>
    <w:rPr>
      <w:rFonts w:ascii="Times New Roman" w:eastAsia="SimSun" w:hAnsi="Times New Roman"/>
      <w:i/>
      <w:iCs/>
      <w:color w:val="4472C4"/>
      <w:lang w:val="en-GB" w:eastAsia="en-US"/>
    </w:rPr>
  </w:style>
  <w:style w:type="paragraph" w:styleId="ListContinue">
    <w:name w:val="List Continue"/>
    <w:basedOn w:val="Normal"/>
    <w:rsid w:val="001F4D4F"/>
    <w:pPr>
      <w:spacing w:after="120"/>
      <w:ind w:left="283"/>
      <w:contextualSpacing/>
    </w:pPr>
    <w:rPr>
      <w:rFonts w:eastAsia="SimSun"/>
    </w:rPr>
  </w:style>
  <w:style w:type="paragraph" w:styleId="ListContinue2">
    <w:name w:val="List Continue 2"/>
    <w:basedOn w:val="Normal"/>
    <w:rsid w:val="001F4D4F"/>
    <w:pPr>
      <w:spacing w:after="120"/>
      <w:ind w:left="566"/>
      <w:contextualSpacing/>
    </w:pPr>
    <w:rPr>
      <w:rFonts w:eastAsia="SimSun"/>
    </w:rPr>
  </w:style>
  <w:style w:type="paragraph" w:styleId="ListContinue3">
    <w:name w:val="List Continue 3"/>
    <w:basedOn w:val="Normal"/>
    <w:rsid w:val="001F4D4F"/>
    <w:pPr>
      <w:spacing w:after="120"/>
      <w:ind w:left="849"/>
      <w:contextualSpacing/>
    </w:pPr>
    <w:rPr>
      <w:rFonts w:eastAsia="SimSun"/>
    </w:rPr>
  </w:style>
  <w:style w:type="paragraph" w:styleId="ListContinue4">
    <w:name w:val="List Continue 4"/>
    <w:basedOn w:val="Normal"/>
    <w:rsid w:val="001F4D4F"/>
    <w:pPr>
      <w:spacing w:after="120"/>
      <w:ind w:left="1132"/>
      <w:contextualSpacing/>
    </w:pPr>
    <w:rPr>
      <w:rFonts w:eastAsia="SimSun"/>
    </w:rPr>
  </w:style>
  <w:style w:type="paragraph" w:styleId="ListContinue5">
    <w:name w:val="List Continue 5"/>
    <w:basedOn w:val="Normal"/>
    <w:rsid w:val="001F4D4F"/>
    <w:pPr>
      <w:spacing w:after="120"/>
      <w:ind w:left="1415"/>
      <w:contextualSpacing/>
    </w:pPr>
    <w:rPr>
      <w:rFonts w:eastAsia="SimSun"/>
    </w:rPr>
  </w:style>
  <w:style w:type="paragraph" w:styleId="ListNumber3">
    <w:name w:val="List Number 3"/>
    <w:basedOn w:val="Normal"/>
    <w:rsid w:val="001F4D4F"/>
    <w:pPr>
      <w:numPr>
        <w:numId w:val="24"/>
      </w:numPr>
      <w:tabs>
        <w:tab w:val="clear" w:pos="926"/>
        <w:tab w:val="num" w:pos="360"/>
      </w:tabs>
      <w:ind w:left="0" w:firstLine="0"/>
      <w:contextualSpacing/>
    </w:pPr>
    <w:rPr>
      <w:rFonts w:eastAsia="SimSun"/>
    </w:rPr>
  </w:style>
  <w:style w:type="paragraph" w:styleId="ListNumber4">
    <w:name w:val="List Number 4"/>
    <w:basedOn w:val="Normal"/>
    <w:rsid w:val="001F4D4F"/>
    <w:pPr>
      <w:numPr>
        <w:numId w:val="25"/>
      </w:numPr>
      <w:contextualSpacing/>
    </w:pPr>
    <w:rPr>
      <w:rFonts w:eastAsia="SimSun"/>
    </w:rPr>
  </w:style>
  <w:style w:type="paragraph" w:styleId="ListNumber5">
    <w:name w:val="List Number 5"/>
    <w:basedOn w:val="Normal"/>
    <w:rsid w:val="001F4D4F"/>
    <w:pPr>
      <w:numPr>
        <w:numId w:val="26"/>
      </w:numPr>
      <w:tabs>
        <w:tab w:val="clear" w:pos="1492"/>
        <w:tab w:val="num" w:pos="360"/>
      </w:tabs>
      <w:ind w:left="0" w:firstLine="0"/>
      <w:contextualSpacing/>
    </w:pPr>
    <w:rPr>
      <w:rFonts w:eastAsia="SimSun"/>
    </w:rPr>
  </w:style>
  <w:style w:type="paragraph" w:styleId="ListParagraph">
    <w:name w:val="List Paragraph"/>
    <w:basedOn w:val="Normal"/>
    <w:uiPriority w:val="34"/>
    <w:qFormat/>
    <w:rsid w:val="001F4D4F"/>
    <w:pPr>
      <w:ind w:left="720"/>
    </w:pPr>
    <w:rPr>
      <w:rFonts w:eastAsia="SimSun"/>
    </w:rPr>
  </w:style>
  <w:style w:type="paragraph" w:styleId="MacroText">
    <w:name w:val="macro"/>
    <w:link w:val="MacroTextChar"/>
    <w:rsid w:val="001F4D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1F4D4F"/>
    <w:rPr>
      <w:rFonts w:ascii="Courier New" w:eastAsia="SimSun" w:hAnsi="Courier New" w:cs="Courier New"/>
      <w:lang w:val="en-GB" w:eastAsia="en-US"/>
    </w:rPr>
  </w:style>
  <w:style w:type="paragraph" w:styleId="MessageHeader">
    <w:name w:val="Message Header"/>
    <w:basedOn w:val="Normal"/>
    <w:link w:val="MessageHeaderChar"/>
    <w:rsid w:val="001F4D4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F4D4F"/>
    <w:rPr>
      <w:rFonts w:ascii="Calibri Light" w:hAnsi="Calibri Light"/>
      <w:sz w:val="24"/>
      <w:szCs w:val="24"/>
      <w:shd w:val="pct20" w:color="auto" w:fill="auto"/>
      <w:lang w:val="en-GB" w:eastAsia="en-US"/>
    </w:rPr>
  </w:style>
  <w:style w:type="paragraph" w:styleId="NoSpacing">
    <w:name w:val="No Spacing"/>
    <w:uiPriority w:val="1"/>
    <w:qFormat/>
    <w:rsid w:val="001F4D4F"/>
    <w:rPr>
      <w:rFonts w:ascii="Times New Roman" w:eastAsia="SimSun" w:hAnsi="Times New Roman"/>
      <w:lang w:val="en-GB" w:eastAsia="en-US"/>
    </w:rPr>
  </w:style>
  <w:style w:type="paragraph" w:styleId="NormalWeb">
    <w:name w:val="Normal (Web)"/>
    <w:basedOn w:val="Normal"/>
    <w:uiPriority w:val="99"/>
    <w:rsid w:val="001F4D4F"/>
    <w:rPr>
      <w:rFonts w:eastAsia="SimSun"/>
      <w:sz w:val="24"/>
      <w:szCs w:val="24"/>
    </w:rPr>
  </w:style>
  <w:style w:type="paragraph" w:styleId="NormalIndent">
    <w:name w:val="Normal Indent"/>
    <w:basedOn w:val="Normal"/>
    <w:qFormat/>
    <w:rsid w:val="001F4D4F"/>
    <w:pPr>
      <w:ind w:left="720"/>
    </w:pPr>
    <w:rPr>
      <w:rFonts w:eastAsia="SimSun"/>
    </w:rPr>
  </w:style>
  <w:style w:type="paragraph" w:styleId="NoteHeading">
    <w:name w:val="Note Heading"/>
    <w:basedOn w:val="Normal"/>
    <w:next w:val="Normal"/>
    <w:link w:val="NoteHeadingChar"/>
    <w:rsid w:val="001F4D4F"/>
    <w:rPr>
      <w:rFonts w:eastAsia="SimSun"/>
    </w:rPr>
  </w:style>
  <w:style w:type="character" w:customStyle="1" w:styleId="NoteHeadingChar">
    <w:name w:val="Note Heading Char"/>
    <w:basedOn w:val="DefaultParagraphFont"/>
    <w:link w:val="NoteHeading"/>
    <w:rsid w:val="001F4D4F"/>
    <w:rPr>
      <w:rFonts w:ascii="Times New Roman" w:eastAsia="SimSun" w:hAnsi="Times New Roman"/>
      <w:lang w:val="en-GB" w:eastAsia="en-US"/>
    </w:rPr>
  </w:style>
  <w:style w:type="paragraph" w:styleId="PlainText">
    <w:name w:val="Plain Text"/>
    <w:basedOn w:val="Normal"/>
    <w:link w:val="PlainTextChar"/>
    <w:uiPriority w:val="99"/>
    <w:rsid w:val="001F4D4F"/>
    <w:rPr>
      <w:rFonts w:ascii="Courier New" w:eastAsia="SimSun" w:hAnsi="Courier New" w:cs="Courier New"/>
    </w:rPr>
  </w:style>
  <w:style w:type="character" w:customStyle="1" w:styleId="PlainTextChar">
    <w:name w:val="Plain Text Char"/>
    <w:basedOn w:val="DefaultParagraphFont"/>
    <w:link w:val="PlainText"/>
    <w:uiPriority w:val="99"/>
    <w:rsid w:val="001F4D4F"/>
    <w:rPr>
      <w:rFonts w:ascii="Courier New" w:eastAsia="SimSun" w:hAnsi="Courier New" w:cs="Courier New"/>
      <w:lang w:val="en-GB" w:eastAsia="en-US"/>
    </w:rPr>
  </w:style>
  <w:style w:type="paragraph" w:styleId="Quote">
    <w:name w:val="Quote"/>
    <w:basedOn w:val="Normal"/>
    <w:next w:val="Normal"/>
    <w:link w:val="QuoteChar"/>
    <w:uiPriority w:val="29"/>
    <w:qFormat/>
    <w:rsid w:val="001F4D4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1F4D4F"/>
    <w:rPr>
      <w:rFonts w:ascii="Times New Roman" w:eastAsia="SimSun" w:hAnsi="Times New Roman"/>
      <w:i/>
      <w:iCs/>
      <w:color w:val="404040"/>
      <w:lang w:val="en-GB" w:eastAsia="en-US"/>
    </w:rPr>
  </w:style>
  <w:style w:type="paragraph" w:styleId="Salutation">
    <w:name w:val="Salutation"/>
    <w:basedOn w:val="Normal"/>
    <w:next w:val="Normal"/>
    <w:link w:val="SalutationChar"/>
    <w:rsid w:val="001F4D4F"/>
    <w:rPr>
      <w:rFonts w:eastAsia="SimSun"/>
    </w:rPr>
  </w:style>
  <w:style w:type="character" w:customStyle="1" w:styleId="SalutationChar">
    <w:name w:val="Salutation Char"/>
    <w:basedOn w:val="DefaultParagraphFont"/>
    <w:link w:val="Salutation"/>
    <w:rsid w:val="001F4D4F"/>
    <w:rPr>
      <w:rFonts w:ascii="Times New Roman" w:eastAsia="SimSun" w:hAnsi="Times New Roman"/>
      <w:lang w:val="en-GB" w:eastAsia="en-US"/>
    </w:rPr>
  </w:style>
  <w:style w:type="paragraph" w:styleId="Signature">
    <w:name w:val="Signature"/>
    <w:basedOn w:val="Normal"/>
    <w:link w:val="SignatureChar"/>
    <w:rsid w:val="001F4D4F"/>
    <w:pPr>
      <w:ind w:left="4252"/>
    </w:pPr>
    <w:rPr>
      <w:rFonts w:eastAsia="SimSun"/>
    </w:rPr>
  </w:style>
  <w:style w:type="character" w:customStyle="1" w:styleId="SignatureChar">
    <w:name w:val="Signature Char"/>
    <w:basedOn w:val="DefaultParagraphFont"/>
    <w:link w:val="Signature"/>
    <w:rsid w:val="001F4D4F"/>
    <w:rPr>
      <w:rFonts w:ascii="Times New Roman" w:eastAsia="SimSun" w:hAnsi="Times New Roman"/>
      <w:lang w:val="en-GB" w:eastAsia="en-US"/>
    </w:rPr>
  </w:style>
  <w:style w:type="paragraph" w:styleId="Subtitle">
    <w:name w:val="Subtitle"/>
    <w:basedOn w:val="Normal"/>
    <w:next w:val="Normal"/>
    <w:link w:val="SubtitleChar"/>
    <w:qFormat/>
    <w:rsid w:val="001F4D4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F4D4F"/>
    <w:rPr>
      <w:rFonts w:ascii="Calibri Light" w:hAnsi="Calibri Light"/>
      <w:sz w:val="24"/>
      <w:szCs w:val="24"/>
      <w:lang w:val="en-GB" w:eastAsia="en-US"/>
    </w:rPr>
  </w:style>
  <w:style w:type="paragraph" w:styleId="TableofAuthorities">
    <w:name w:val="table of authorities"/>
    <w:basedOn w:val="Normal"/>
    <w:next w:val="Normal"/>
    <w:rsid w:val="001F4D4F"/>
    <w:pPr>
      <w:ind w:left="200" w:hanging="200"/>
    </w:pPr>
    <w:rPr>
      <w:rFonts w:eastAsia="SimSun"/>
    </w:rPr>
  </w:style>
  <w:style w:type="paragraph" w:styleId="TableofFigures">
    <w:name w:val="table of figures"/>
    <w:basedOn w:val="Normal"/>
    <w:next w:val="Normal"/>
    <w:rsid w:val="001F4D4F"/>
    <w:rPr>
      <w:rFonts w:eastAsia="SimSun"/>
    </w:rPr>
  </w:style>
  <w:style w:type="paragraph" w:styleId="Title">
    <w:name w:val="Title"/>
    <w:basedOn w:val="Normal"/>
    <w:next w:val="Normal"/>
    <w:link w:val="TitleChar"/>
    <w:qFormat/>
    <w:rsid w:val="001F4D4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F4D4F"/>
    <w:rPr>
      <w:rFonts w:ascii="Calibri Light" w:hAnsi="Calibri Light"/>
      <w:b/>
      <w:bCs/>
      <w:kern w:val="28"/>
      <w:sz w:val="32"/>
      <w:szCs w:val="32"/>
      <w:lang w:val="en-GB" w:eastAsia="en-US"/>
    </w:rPr>
  </w:style>
  <w:style w:type="paragraph" w:styleId="TOAHeading">
    <w:name w:val="toa heading"/>
    <w:basedOn w:val="Normal"/>
    <w:next w:val="Normal"/>
    <w:rsid w:val="001F4D4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F4D4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1F4D4F"/>
    <w:rPr>
      <w:rFonts w:ascii="Times New Roman" w:hAnsi="Times New Roman"/>
      <w:lang w:val="en-GB" w:eastAsia="en-US"/>
    </w:rPr>
  </w:style>
  <w:style w:type="character" w:customStyle="1" w:styleId="normaltextrun1">
    <w:name w:val="normaltextrun1"/>
    <w:qFormat/>
    <w:rsid w:val="001F4D4F"/>
  </w:style>
  <w:style w:type="character" w:customStyle="1" w:styleId="spellingerror">
    <w:name w:val="spellingerror"/>
    <w:qFormat/>
    <w:rsid w:val="001F4D4F"/>
  </w:style>
  <w:style w:type="character" w:customStyle="1" w:styleId="eop">
    <w:name w:val="eop"/>
    <w:qFormat/>
    <w:rsid w:val="001F4D4F"/>
  </w:style>
  <w:style w:type="paragraph" w:customStyle="1" w:styleId="paragraph">
    <w:name w:val="paragraph"/>
    <w:basedOn w:val="Normal"/>
    <w:qFormat/>
    <w:rsid w:val="001F4D4F"/>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1F4D4F"/>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1F4D4F"/>
  </w:style>
  <w:style w:type="character" w:styleId="Emphasis">
    <w:name w:val="Emphasis"/>
    <w:uiPriority w:val="20"/>
    <w:qFormat/>
    <w:rsid w:val="001F4D4F"/>
    <w:rPr>
      <w:i/>
      <w:iCs/>
    </w:rPr>
  </w:style>
  <w:style w:type="paragraph" w:customStyle="1" w:styleId="Default">
    <w:name w:val="Default"/>
    <w:rsid w:val="001F4D4F"/>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1F4D4F"/>
    <w:pPr>
      <w:numPr>
        <w:numId w:val="27"/>
      </w:numPr>
      <w:overflowPunct w:val="0"/>
      <w:autoSpaceDE w:val="0"/>
      <w:autoSpaceDN w:val="0"/>
      <w:adjustRightInd w:val="0"/>
      <w:textAlignment w:val="baseline"/>
    </w:pPr>
  </w:style>
  <w:style w:type="character" w:customStyle="1" w:styleId="B1Car">
    <w:name w:val="B1+ Car"/>
    <w:link w:val="B1"/>
    <w:rsid w:val="001F4D4F"/>
    <w:rPr>
      <w:rFonts w:ascii="Times New Roman" w:hAnsi="Times New Roman"/>
      <w:lang w:val="en-GB" w:eastAsia="en-US"/>
    </w:rPr>
  </w:style>
  <w:style w:type="character" w:customStyle="1" w:styleId="desc">
    <w:name w:val="desc"/>
    <w:rsid w:val="001F4D4F"/>
  </w:style>
  <w:style w:type="paragraph" w:customStyle="1" w:styleId="FL">
    <w:name w:val="FL"/>
    <w:basedOn w:val="Normal"/>
    <w:rsid w:val="001F4D4F"/>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1F4D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1F4D4F"/>
    <w:rPr>
      <w:color w:val="605E5C"/>
      <w:shd w:val="clear" w:color="auto" w:fill="E1DFDD"/>
    </w:rPr>
  </w:style>
  <w:style w:type="paragraph" w:customStyle="1" w:styleId="msonormal0">
    <w:name w:val="msonormal"/>
    <w:basedOn w:val="Normal"/>
    <w:rsid w:val="001F4D4F"/>
    <w:pPr>
      <w:spacing w:before="100" w:beforeAutospacing="1" w:after="100" w:afterAutospacing="1"/>
    </w:pPr>
    <w:rPr>
      <w:sz w:val="24"/>
      <w:szCs w:val="24"/>
    </w:rPr>
  </w:style>
  <w:style w:type="character" w:styleId="PlaceholderText">
    <w:name w:val="Placeholder Text"/>
    <w:uiPriority w:val="99"/>
    <w:semiHidden/>
    <w:rsid w:val="001F4D4F"/>
    <w:rPr>
      <w:color w:val="808080"/>
    </w:rPr>
  </w:style>
  <w:style w:type="character" w:customStyle="1" w:styleId="UnresolvedMention1">
    <w:name w:val="Unresolved Mention1"/>
    <w:uiPriority w:val="99"/>
    <w:semiHidden/>
    <w:unhideWhenUsed/>
    <w:rsid w:val="001F4D4F"/>
    <w:rPr>
      <w:color w:val="605E5C"/>
      <w:shd w:val="clear" w:color="auto" w:fill="E1DFDD"/>
    </w:rPr>
  </w:style>
  <w:style w:type="character" w:styleId="HTMLCode">
    <w:name w:val="HTML Code"/>
    <w:uiPriority w:val="99"/>
    <w:unhideWhenUsed/>
    <w:rsid w:val="001F4D4F"/>
    <w:rPr>
      <w:rFonts w:ascii="Courier New" w:eastAsia="Times New Roman" w:hAnsi="Courier New" w:cs="Courier New"/>
      <w:sz w:val="20"/>
      <w:szCs w:val="20"/>
    </w:rPr>
  </w:style>
  <w:style w:type="character" w:customStyle="1" w:styleId="idiff">
    <w:name w:val="idiff"/>
    <w:rsid w:val="001F4D4F"/>
  </w:style>
  <w:style w:type="character" w:customStyle="1" w:styleId="line">
    <w:name w:val="line"/>
    <w:rsid w:val="001F4D4F"/>
  </w:style>
  <w:style w:type="paragraph" w:customStyle="1" w:styleId="TableText">
    <w:name w:val="Table Text"/>
    <w:basedOn w:val="Normal"/>
    <w:link w:val="TableTextChar"/>
    <w:uiPriority w:val="19"/>
    <w:qFormat/>
    <w:rsid w:val="001F4D4F"/>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1F4D4F"/>
    <w:rPr>
      <w:rFonts w:ascii="Arial" w:eastAsia="SimSun" w:hAnsi="Arial"/>
      <w:szCs w:val="22"/>
      <w:lang w:val="en-GB" w:eastAsia="de-DE"/>
    </w:rPr>
  </w:style>
  <w:style w:type="table" w:customStyle="1" w:styleId="GridTable1Light1">
    <w:name w:val="Grid Table 1 Light1"/>
    <w:basedOn w:val="TableNormal"/>
    <w:uiPriority w:val="46"/>
    <w:rsid w:val="001F4D4F"/>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1F4D4F"/>
  </w:style>
  <w:style w:type="character" w:customStyle="1" w:styleId="HTMLPreformattedChar1">
    <w:name w:val="HTML Preformatted Char1"/>
    <w:uiPriority w:val="99"/>
    <w:semiHidden/>
    <w:rsid w:val="001F4D4F"/>
    <w:rPr>
      <w:rFonts w:ascii="Consolas" w:hAnsi="Consolas"/>
      <w:lang w:val="en-GB" w:eastAsia="en-US"/>
    </w:rPr>
  </w:style>
  <w:style w:type="character" w:customStyle="1" w:styleId="PlainTextChar1">
    <w:name w:val="Plain Text Char1"/>
    <w:uiPriority w:val="99"/>
    <w:semiHidden/>
    <w:rsid w:val="001F4D4F"/>
    <w:rPr>
      <w:rFonts w:ascii="Consolas" w:hAnsi="Consolas"/>
      <w:sz w:val="21"/>
      <w:szCs w:val="21"/>
      <w:lang w:val="en-GB" w:eastAsia="en-US"/>
    </w:rPr>
  </w:style>
  <w:style w:type="character" w:customStyle="1" w:styleId="BodyTextFirstIndentChar1">
    <w:name w:val="Body Text First Indent Char1"/>
    <w:semiHidden/>
    <w:rsid w:val="001F4D4F"/>
    <w:rPr>
      <w:rFonts w:ascii="Times New Roman" w:eastAsia="SimSun" w:hAnsi="Times New Roman"/>
      <w:lang w:val="en-GB" w:eastAsia="en-US"/>
    </w:rPr>
  </w:style>
  <w:style w:type="table" w:customStyle="1" w:styleId="TableGrid1">
    <w:name w:val="Table Grid1"/>
    <w:basedOn w:val="TableNormal"/>
    <w:next w:val="TableGrid"/>
    <w:rsid w:val="001F4D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1F4D4F"/>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1F4D4F"/>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1F4D4F"/>
  </w:style>
  <w:style w:type="table" w:customStyle="1" w:styleId="TableGrid2">
    <w:name w:val="Table Grid2"/>
    <w:basedOn w:val="TableNormal"/>
    <w:next w:val="TableGrid"/>
    <w:rsid w:val="001F4D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F4D4F"/>
    <w:rPr>
      <w:color w:val="605E5C"/>
      <w:shd w:val="clear" w:color="auto" w:fill="E1DFDD"/>
    </w:rPr>
  </w:style>
  <w:style w:type="table" w:customStyle="1" w:styleId="111">
    <w:name w:val="网格表 1 浅色11"/>
    <w:basedOn w:val="TableNormal"/>
    <w:uiPriority w:val="46"/>
    <w:rsid w:val="001F4D4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1F4D4F"/>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1F4D4F"/>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1F4D4F"/>
  </w:style>
  <w:style w:type="table" w:customStyle="1" w:styleId="TableGrid3">
    <w:name w:val="Table Grid3"/>
    <w:basedOn w:val="TableNormal"/>
    <w:next w:val="TableGrid"/>
    <w:rsid w:val="001F4D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1F4D4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1F4D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1F4D4F"/>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F4D4F"/>
    <w:rPr>
      <w:lang w:eastAsia="en-US"/>
    </w:rPr>
  </w:style>
  <w:style w:type="table" w:customStyle="1" w:styleId="20">
    <w:name w:val="网格型2"/>
    <w:basedOn w:val="TableNormal"/>
    <w:next w:val="TableGrid"/>
    <w:rsid w:val="001F4D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1F4D4F"/>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1F4D4F"/>
    <w:rPr>
      <w:rFonts w:ascii="Times New Roman" w:hAnsi="Times New Roman"/>
      <w:lang w:val="en-GB" w:eastAsia="en-US"/>
    </w:rPr>
  </w:style>
  <w:style w:type="character" w:customStyle="1" w:styleId="shorttext">
    <w:name w:val="short_text"/>
    <w:rsid w:val="001F4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06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DDF461-4D90-4F43-88FB-21C02B54E2EC}">
  <ds:schemaRefs>
    <ds:schemaRef ds:uri="http://schemas.microsoft.com/sharepoint/v3/contenttype/forms"/>
  </ds:schemaRefs>
</ds:datastoreItem>
</file>

<file path=customXml/itemProps2.xml><?xml version="1.0" encoding="utf-8"?>
<ds:datastoreItem xmlns:ds="http://schemas.openxmlformats.org/officeDocument/2006/customXml" ds:itemID="{79CB8F24-0F23-4CEE-BA29-DCD2D5E74D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4D6787B-476F-44DD-A5BD-CC7DEA812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5</Pages>
  <Words>925</Words>
  <Characters>6417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79</cp:revision>
  <cp:lastPrinted>1899-12-31T23:00:00Z</cp:lastPrinted>
  <dcterms:created xsi:type="dcterms:W3CDTF">2020-02-03T08:32:00Z</dcterms:created>
  <dcterms:modified xsi:type="dcterms:W3CDTF">2025-02-07T12:32:00Z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